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D0D35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1" w:author="Huawei_Hui_D1" w:date="2023-01-16T12:03:00Z">
              <w:r w:rsidR="0069052F">
                <w:rPr>
                  <w:noProof/>
                </w:rPr>
                <w:t xml:space="preserve">, </w:t>
              </w:r>
            </w:ins>
            <w:ins w:id="2"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3"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4"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38FAD"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5" w:name="_Toc517082226"/>
    </w:p>
    <w:bookmarkEnd w:id="5"/>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6"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6"/>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7"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7"/>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8" w:author="Antonio Cañete" w:date="2023-01-03T10:53:00Z"/>
        </w:rPr>
      </w:pPr>
      <w:ins w:id="9" w:author="Antonio Cañete" w:date="2023-01-03T10:51:00Z">
        <w:r w:rsidRPr="001B7C50">
          <w:t>[</w:t>
        </w:r>
      </w:ins>
      <w:ins w:id="10" w:author="Antonio Cañete" w:date="2023-01-06T10:33:00Z">
        <w:r>
          <w:t>X1</w:t>
        </w:r>
      </w:ins>
      <w:ins w:id="11" w:author="Antonio Cañete" w:date="2023-01-03T10:51:00Z">
        <w:r w:rsidRPr="001B7C50">
          <w:t>]</w:t>
        </w:r>
        <w:r w:rsidRPr="001B7C50">
          <w:tab/>
        </w:r>
      </w:ins>
      <w:ins w:id="12" w:author="Antonio Cañete" w:date="2023-01-03T10:52:00Z">
        <w:r w:rsidRPr="001B7C50">
          <w:t>IETF RFC </w:t>
        </w:r>
      </w:ins>
      <w:ins w:id="13" w:author="Antonio Cañete" w:date="2023-01-03T10:53:00Z">
        <w:r>
          <w:t>3550</w:t>
        </w:r>
      </w:ins>
      <w:ins w:id="14" w:author="Antonio Cañete" w:date="2023-01-03T10:52:00Z">
        <w:r w:rsidRPr="001B7C50">
          <w:t>: "</w:t>
        </w:r>
      </w:ins>
      <w:ins w:id="15" w:author="Antonio Cañete" w:date="2023-01-03T10:56:00Z">
        <w:r w:rsidRPr="004C1B9E">
          <w:t>RTP: A Transport Protocol for Real-Time Applications</w:t>
        </w:r>
      </w:ins>
      <w:ins w:id="16" w:author="Antonio Cañete" w:date="2023-01-03T10:52:00Z">
        <w:r w:rsidRPr="001B7C50">
          <w:t>".</w:t>
        </w:r>
      </w:ins>
    </w:p>
    <w:p w14:paraId="3798AAAD" w14:textId="77777777" w:rsidR="007518A7" w:rsidRPr="001B7C50" w:rsidRDefault="007518A7" w:rsidP="007518A7">
      <w:pPr>
        <w:pStyle w:val="EX"/>
        <w:rPr>
          <w:ins w:id="17" w:author="Antonio Cañete" w:date="2023-01-03T10:53:00Z"/>
        </w:rPr>
      </w:pPr>
      <w:ins w:id="18" w:author="Antonio Cañete" w:date="2023-01-03T10:53:00Z">
        <w:r w:rsidRPr="001B7C50">
          <w:t>[</w:t>
        </w:r>
      </w:ins>
      <w:ins w:id="19" w:author="Antonio Cañete" w:date="2023-01-06T10:33:00Z">
        <w:r>
          <w:t>X2</w:t>
        </w:r>
      </w:ins>
      <w:ins w:id="20" w:author="Antonio Cañete" w:date="2023-01-03T10:53:00Z">
        <w:r w:rsidRPr="001B7C50">
          <w:t>]</w:t>
        </w:r>
        <w:r w:rsidRPr="001B7C50">
          <w:tab/>
          <w:t>IETF RFC </w:t>
        </w:r>
        <w:r>
          <w:t>3711</w:t>
        </w:r>
        <w:r w:rsidRPr="001B7C50">
          <w:t>: "</w:t>
        </w:r>
      </w:ins>
      <w:ins w:id="21" w:author="Antonio Cañete" w:date="2023-01-03T10:57:00Z">
        <w:r w:rsidRPr="0064351B">
          <w:t>The Secure Real-time Transport Protocol (SRTP)</w:t>
        </w:r>
      </w:ins>
      <w:ins w:id="22" w:author="Antonio Cañete" w:date="2023-01-03T10:53:00Z">
        <w:r w:rsidRPr="001B7C50">
          <w:t>".</w:t>
        </w:r>
      </w:ins>
    </w:p>
    <w:p w14:paraId="76D87AAC" w14:textId="77777777" w:rsidR="007518A7" w:rsidRPr="001B7C50" w:rsidRDefault="007518A7" w:rsidP="007518A7">
      <w:pPr>
        <w:pStyle w:val="EX"/>
        <w:rPr>
          <w:ins w:id="23" w:author="Antonio Cañete" w:date="2023-01-03T10:53:00Z"/>
        </w:rPr>
      </w:pPr>
      <w:ins w:id="24" w:author="Antonio Cañete" w:date="2023-01-03T10:53:00Z">
        <w:r w:rsidRPr="001B7C50">
          <w:t>[</w:t>
        </w:r>
      </w:ins>
      <w:ins w:id="25" w:author="Antonio Cañete" w:date="2023-01-06T10:33:00Z">
        <w:r>
          <w:t>X3</w:t>
        </w:r>
      </w:ins>
      <w:ins w:id="26" w:author="Antonio Cañete" w:date="2023-01-03T10:53:00Z">
        <w:r w:rsidRPr="001B7C50">
          <w:t>]</w:t>
        </w:r>
        <w:r w:rsidRPr="001B7C50">
          <w:tab/>
          <w:t>IETF RFC </w:t>
        </w:r>
        <w:r>
          <w:t>6184</w:t>
        </w:r>
        <w:r w:rsidRPr="001B7C50">
          <w:t>: "</w:t>
        </w:r>
      </w:ins>
      <w:ins w:id="27" w:author="Antonio Cañete" w:date="2023-01-03T10:57:00Z">
        <w:r w:rsidRPr="00920AA3">
          <w:t>RTP Payload Format for H.264 Video</w:t>
        </w:r>
      </w:ins>
      <w:ins w:id="28" w:author="Antonio Cañete" w:date="2023-01-03T10:53:00Z">
        <w:r w:rsidRPr="001B7C50">
          <w:t>".</w:t>
        </w:r>
      </w:ins>
    </w:p>
    <w:p w14:paraId="69E711CB" w14:textId="77777777" w:rsidR="007518A7" w:rsidRDefault="007518A7" w:rsidP="007518A7">
      <w:pPr>
        <w:pStyle w:val="EX"/>
        <w:rPr>
          <w:ins w:id="29" w:author="Antonio Cañete" w:date="2023-01-03T11:00:00Z"/>
        </w:rPr>
      </w:pPr>
      <w:ins w:id="30" w:author="Antonio Cañete" w:date="2023-01-03T10:54:00Z">
        <w:r w:rsidRPr="001B7C50">
          <w:t>[</w:t>
        </w:r>
      </w:ins>
      <w:ins w:id="31" w:author="Antonio Cañete" w:date="2023-01-06T10:33:00Z">
        <w:r>
          <w:t>X4</w:t>
        </w:r>
      </w:ins>
      <w:ins w:id="32" w:author="Antonio Cañete" w:date="2023-01-03T10:54:00Z">
        <w:r w:rsidRPr="001B7C50">
          <w:t>]</w:t>
        </w:r>
        <w:r w:rsidRPr="001B7C50">
          <w:tab/>
          <w:t>IETF RFC </w:t>
        </w:r>
        <w:r>
          <w:t>7798</w:t>
        </w:r>
        <w:r w:rsidRPr="001B7C50">
          <w:t>: "</w:t>
        </w:r>
      </w:ins>
      <w:ins w:id="33" w:author="Antonio Cañete" w:date="2023-01-03T10:58:00Z">
        <w:r w:rsidRPr="000F7819">
          <w:t>RTP Payload Format for High Efficiency Video Coding (HEVC)</w:t>
        </w:r>
      </w:ins>
      <w:ins w:id="34" w:author="Antonio Cañete" w:date="2023-01-03T10:54:00Z">
        <w:r w:rsidRPr="001B7C50">
          <w:t>".</w:t>
        </w:r>
      </w:ins>
    </w:p>
    <w:p w14:paraId="60A27595" w14:textId="77777777" w:rsidR="007518A7" w:rsidRDefault="007518A7" w:rsidP="007518A7">
      <w:pPr>
        <w:pStyle w:val="EX"/>
        <w:rPr>
          <w:ins w:id="35" w:author="Antonio Cañete" w:date="2023-01-09T14:15:00Z"/>
        </w:rPr>
      </w:pPr>
      <w:ins w:id="36" w:author="Antonio Cañete" w:date="2023-01-03T11:00:00Z">
        <w:r w:rsidRPr="001B7C50">
          <w:t>[</w:t>
        </w:r>
      </w:ins>
      <w:ins w:id="37" w:author="Antonio Cañete" w:date="2023-01-06T10:33:00Z">
        <w:r>
          <w:t>X5</w:t>
        </w:r>
      </w:ins>
      <w:ins w:id="38" w:author="Antonio Cañete" w:date="2023-01-03T11:00:00Z">
        <w:r w:rsidRPr="001B7C50">
          <w:t>]</w:t>
        </w:r>
        <w:r w:rsidRPr="001B7C50">
          <w:tab/>
          <w:t>IETF RFC </w:t>
        </w:r>
      </w:ins>
      <w:ins w:id="39" w:author="Antonio Cañete" w:date="2023-01-03T11:03:00Z">
        <w:r>
          <w:t>9328</w:t>
        </w:r>
      </w:ins>
      <w:ins w:id="40" w:author="Antonio Cañete" w:date="2023-01-03T11:00:00Z">
        <w:r w:rsidRPr="001B7C50">
          <w:t>: "</w:t>
        </w:r>
      </w:ins>
      <w:ins w:id="41" w:author="Antonio Cañete" w:date="2023-01-03T11:04:00Z">
        <w:r w:rsidRPr="0072500E">
          <w:t>RTP Payload Format for Versatile Video Coding (VVC)</w:t>
        </w:r>
      </w:ins>
      <w:ins w:id="42" w:author="Antonio Cañete" w:date="2023-01-03T11:00:00Z">
        <w:r w:rsidRPr="001B7C50">
          <w:t>".</w:t>
        </w:r>
      </w:ins>
    </w:p>
    <w:p w14:paraId="5385B0FD" w14:textId="77777777" w:rsidR="007518A7" w:rsidRDefault="007518A7" w:rsidP="007518A7">
      <w:pPr>
        <w:pStyle w:val="EX"/>
        <w:rPr>
          <w:ins w:id="43" w:author="Ericsson0401" w:date="2023-01-09T17:27:00Z"/>
          <w:lang w:val="sv-SE"/>
        </w:rPr>
      </w:pPr>
      <w:ins w:id="44" w:author="Antonio Cañete" w:date="2023-01-09T14:15:00Z">
        <w:r w:rsidRPr="00C906E9">
          <w:rPr>
            <w:lang w:val="sv-SE"/>
          </w:rPr>
          <w:t>[X6]</w:t>
        </w:r>
        <w:r w:rsidRPr="00C906E9">
          <w:rPr>
            <w:lang w:val="sv-SE"/>
          </w:rPr>
          <w:tab/>
        </w:r>
      </w:ins>
      <w:ins w:id="45" w:author="Antonio Cañete" w:date="2023-01-09T14:16:00Z">
        <w:r w:rsidRPr="00C906E9">
          <w:rPr>
            <w:lang w:val="sv-SE"/>
          </w:rPr>
          <w:t>draft-ietf-avtext-framemarking</w:t>
        </w:r>
      </w:ins>
      <w:ins w:id="46" w:author="Antonio Cañete" w:date="2023-01-09T14:20:00Z">
        <w:r w:rsidRPr="00C906E9">
          <w:rPr>
            <w:lang w:val="sv-SE"/>
          </w:rPr>
          <w:t>-13</w:t>
        </w:r>
      </w:ins>
      <w:ins w:id="47" w:author="Antonio Cañete" w:date="2023-01-09T14:18:00Z">
        <w:r w:rsidRPr="00C906E9">
          <w:rPr>
            <w:lang w:val="sv-SE"/>
          </w:rPr>
          <w:t xml:space="preserve">: </w:t>
        </w:r>
      </w:ins>
      <w:ins w:id="48" w:author="Antonio Cañete" w:date="2023-01-03T11:00:00Z">
        <w:r w:rsidRPr="0085037A">
          <w:rPr>
            <w:lang w:val="sv-SE"/>
          </w:rPr>
          <w:t>"</w:t>
        </w:r>
      </w:ins>
      <w:ins w:id="49" w:author="Antonio Cañete" w:date="2023-01-09T14:20:00Z">
        <w:r w:rsidRPr="00C906E9">
          <w:rPr>
            <w:lang w:val="sv-SE"/>
          </w:rPr>
          <w:t>Frame Marking RTP Header Extension</w:t>
        </w:r>
      </w:ins>
      <w:ins w:id="50" w:author="Antonio Cañete" w:date="2023-01-03T11:00:00Z">
        <w:r w:rsidRPr="0085037A">
          <w:rPr>
            <w:lang w:val="sv-SE"/>
          </w:rPr>
          <w:t>"</w:t>
        </w:r>
      </w:ins>
      <w:ins w:id="51" w:author="Antonio Cañete" w:date="2023-01-09T14:20:00Z">
        <w:r w:rsidRPr="00C906E9">
          <w:rPr>
            <w:lang w:val="sv-SE"/>
          </w:rPr>
          <w:t>.</w:t>
        </w:r>
      </w:ins>
    </w:p>
    <w:p w14:paraId="4AE3CE46" w14:textId="77777777" w:rsidR="007518A7" w:rsidRPr="007518A7" w:rsidRDefault="007518A7" w:rsidP="007518A7">
      <w:pPr>
        <w:pStyle w:val="EditorsNote"/>
        <w:rPr>
          <w:ins w:id="52" w:author="Antonio Cañete" w:date="2023-01-09T14:21:00Z"/>
        </w:rPr>
      </w:pPr>
      <w:ins w:id="53"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4" w:author="Antonio Cañete" w:date="2023-01-03T11:16:00Z"/>
          <w:lang w:val="sv-SE"/>
        </w:rPr>
      </w:pPr>
      <w:ins w:id="55" w:author="Antonio Cañete" w:date="2023-01-09T14:21:00Z">
        <w:r w:rsidRPr="00890CAA">
          <w:rPr>
            <w:lang w:val="sv-SE"/>
          </w:rPr>
          <w:t>[X7]</w:t>
        </w:r>
        <w:r w:rsidRPr="00890CAA">
          <w:rPr>
            <w:lang w:val="sv-SE"/>
          </w:rPr>
          <w:tab/>
        </w:r>
      </w:ins>
      <w:ins w:id="56" w:author="Antonio Cañete" w:date="2023-01-09T14:22:00Z">
        <w:r w:rsidRPr="00890CAA">
          <w:rPr>
            <w:lang w:val="sv-SE"/>
          </w:rPr>
          <w:t xml:space="preserve">aomedia.org/av1: </w:t>
        </w:r>
      </w:ins>
      <w:ins w:id="57" w:author="Antonio Cañete" w:date="2023-01-03T11:00:00Z">
        <w:r w:rsidRPr="0085037A">
          <w:rPr>
            <w:lang w:val="sv-SE"/>
          </w:rPr>
          <w:t>"</w:t>
        </w:r>
      </w:ins>
      <w:ins w:id="58" w:author="Antonio Cañete" w:date="2023-01-09T14:22:00Z">
        <w:r w:rsidRPr="00890CAA">
          <w:rPr>
            <w:lang w:val="sv-SE"/>
          </w:rPr>
          <w:t>AV1 Video Codec</w:t>
        </w:r>
      </w:ins>
      <w:ins w:id="59" w:author="Antonio Cañete" w:date="2023-01-03T11:00:00Z">
        <w:r w:rsidRPr="0085037A">
          <w:rPr>
            <w:lang w:val="sv-SE"/>
          </w:rPr>
          <w:t>"</w:t>
        </w:r>
      </w:ins>
      <w:ins w:id="60"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t>5</w:t>
      </w:r>
      <w:r w:rsidRPr="001B7C50">
        <w:t>.7</w:t>
      </w:r>
      <w:r w:rsidRPr="001B7C50">
        <w:tab/>
        <w:t>QoS model</w:t>
      </w:r>
    </w:p>
    <w:p w14:paraId="0046F7E4" w14:textId="77777777" w:rsidR="007518A7" w:rsidRPr="001B7C50" w:rsidRDefault="007518A7" w:rsidP="007518A7">
      <w:pPr>
        <w:pStyle w:val="3"/>
      </w:pPr>
      <w:bookmarkStart w:id="61" w:name="_Toc20149791"/>
      <w:bookmarkStart w:id="62" w:name="_Toc27846583"/>
      <w:bookmarkStart w:id="63" w:name="_Toc36187709"/>
      <w:bookmarkStart w:id="64" w:name="_Toc45183613"/>
      <w:bookmarkStart w:id="65" w:name="_Toc47342455"/>
      <w:bookmarkStart w:id="66" w:name="_Toc51769155"/>
      <w:bookmarkStart w:id="67" w:name="_Toc114665146"/>
      <w:r w:rsidRPr="001B7C50">
        <w:t>5.7.1</w:t>
      </w:r>
      <w:r w:rsidRPr="001B7C50">
        <w:tab/>
        <w:t>General Overview</w:t>
      </w:r>
      <w:bookmarkEnd w:id="61"/>
      <w:bookmarkEnd w:id="62"/>
      <w:bookmarkEnd w:id="63"/>
      <w:bookmarkEnd w:id="64"/>
      <w:bookmarkEnd w:id="65"/>
      <w:bookmarkEnd w:id="66"/>
      <w:bookmarkEnd w:id="67"/>
    </w:p>
    <w:p w14:paraId="3DA09542" w14:textId="77777777" w:rsidR="007518A7" w:rsidRPr="001B7C50" w:rsidRDefault="007518A7" w:rsidP="007518A7">
      <w:pPr>
        <w:pStyle w:val="4"/>
      </w:pPr>
      <w:bookmarkStart w:id="68" w:name="_Toc20149792"/>
      <w:bookmarkStart w:id="69" w:name="_Toc27846584"/>
      <w:bookmarkStart w:id="70" w:name="_Toc36187710"/>
      <w:bookmarkStart w:id="71" w:name="_Toc45183614"/>
      <w:bookmarkStart w:id="72" w:name="_Toc47342456"/>
      <w:bookmarkStart w:id="73" w:name="_Toc51769156"/>
      <w:bookmarkStart w:id="74" w:name="_Toc114665147"/>
      <w:r w:rsidRPr="001B7C50">
        <w:t>5.7.1.1</w:t>
      </w:r>
      <w:r w:rsidRPr="001B7C50">
        <w:tab/>
        <w:t>QoS Flow</w:t>
      </w:r>
      <w:bookmarkEnd w:id="68"/>
      <w:bookmarkEnd w:id="69"/>
      <w:bookmarkEnd w:id="70"/>
      <w:bookmarkEnd w:id="71"/>
      <w:bookmarkEnd w:id="72"/>
      <w:bookmarkEnd w:id="73"/>
      <w:bookmarkEnd w:id="74"/>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5"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6AC1796D" w14:textId="3A118F90" w:rsidR="007518A7" w:rsidRDefault="007518A7" w:rsidP="007518A7">
      <w:pPr>
        <w:pStyle w:val="NO"/>
        <w:ind w:left="0" w:firstLine="0"/>
        <w:rPr>
          <w:ins w:id="76" w:author="Qualcomm User_KI4-5" w:date="2023-01-06T13:43:00Z"/>
        </w:rPr>
      </w:pPr>
      <w:ins w:id="77" w:author="Huawei_Hui_D1" w:date="2023-01-16T12:28:00Z">
        <w:r>
          <w:t xml:space="preserve">A QoS Flow may support </w:t>
        </w:r>
      </w:ins>
      <w:ins w:id="78" w:author="Qualcomm User_KI4-5" w:date="2023-01-06T12:16:00Z">
        <w:r>
          <w:t xml:space="preserve">PDU Set </w:t>
        </w:r>
      </w:ins>
      <w:ins w:id="79" w:author="Huawei_Hui_D1" w:date="2023-01-16T12:28:00Z">
        <w:r>
          <w:t>based QoS handling</w:t>
        </w:r>
      </w:ins>
      <w:ins w:id="80" w:author="Huawei_Hui_D1" w:date="2023-01-16T12:30:00Z">
        <w:r>
          <w:t xml:space="preserve"> as described in clause 5.37</w:t>
        </w:r>
      </w:ins>
      <w:ins w:id="81" w:author="Huawei_Hui_D1" w:date="2023-01-16T12:34:00Z">
        <w:r>
          <w:t>.x</w:t>
        </w:r>
      </w:ins>
      <w:ins w:id="82" w:author="Huawei_Hui_D1" w:date="2023-01-16T12:28:00Z">
        <w:r>
          <w:t xml:space="preserve">. </w:t>
        </w:r>
      </w:ins>
      <w:ins w:id="83" w:author="Qualcomm User_KI4-5" w:date="2023-01-06T12:16:00Z">
        <w:del w:id="84" w:author="Huawei_Hui_D1" w:date="2023-01-16T12:31:00Z">
          <w:r w:rsidDel="007518A7">
            <w:delText>capable QoS Flow</w:delText>
          </w:r>
        </w:del>
      </w:ins>
      <w:ins w:id="85" w:author="Qualcomm User_KI4-5" w:date="2023-01-06T13:29:00Z">
        <w:del w:id="86" w:author="Huawei_Hui_D1" w:date="2023-01-16T12:31:00Z">
          <w:r w:rsidDel="007518A7">
            <w:delText>s</w:delText>
          </w:r>
        </w:del>
      </w:ins>
      <w:ins w:id="87" w:author="Qualcomm User_KI4-5" w:date="2023-01-06T12:16:00Z">
        <w:del w:id="88" w:author="Huawei_Hui_D1" w:date="2023-01-16T12:31:00Z">
          <w:r w:rsidDel="007518A7">
            <w:delText xml:space="preserve"> (see clause 5.37.x) </w:delText>
          </w:r>
        </w:del>
      </w:ins>
      <w:ins w:id="89" w:author="Qualcomm User_KI4-5" w:date="2023-01-06T13:29:00Z">
        <w:del w:id="90" w:author="Huawei_Hui_D1" w:date="2023-01-16T12:31:00Z">
          <w:r w:rsidDel="007518A7">
            <w:delText>are</w:delText>
          </w:r>
        </w:del>
      </w:ins>
      <w:ins w:id="91" w:author="Qualcomm User_KI4-5" w:date="2023-01-06T12:16:00Z">
        <w:del w:id="92" w:author="Huawei_Hui_D1" w:date="2023-01-16T12:31:00Z">
          <w:r w:rsidDel="007518A7">
            <w:delText xml:space="preserve"> used to deliver PDU Sets. </w:delText>
          </w:r>
        </w:del>
      </w:ins>
      <w:ins w:id="93" w:author="Qualcomm User_KI4-5" w:date="2023-01-06T13:29:00Z">
        <w:r>
          <w:t xml:space="preserve">When </w:t>
        </w:r>
      </w:ins>
      <w:ins w:id="94" w:author="Chunshan Xiong - CATT" w:date="2023-01-16T14:11:00Z">
        <w:r w:rsidR="003F665B">
          <w:t xml:space="preserve"> </w:t>
        </w:r>
      </w:ins>
      <w:ins w:id="95" w:author="Chunshan Xiong - CATT" w:date="2023-01-16T14:12:00Z">
        <w:r w:rsidR="003F665B">
          <w:t xml:space="preserve">the </w:t>
        </w:r>
        <w:proofErr w:type="spellStart"/>
        <w:r w:rsidR="003F665B">
          <w:t>QoS</w:t>
        </w:r>
        <w:proofErr w:type="spellEnd"/>
        <w:r w:rsidR="003F665B">
          <w:t xml:space="preserve"> Flow with </w:t>
        </w:r>
      </w:ins>
      <w:ins w:id="96" w:author="Qualcomm User_KI4-5" w:date="2023-01-06T13:29:00Z">
        <w:r>
          <w:t>PDU Set c</w:t>
        </w:r>
      </w:ins>
      <w:ins w:id="97" w:author="Qualcomm User_KI4-5" w:date="2023-01-06T13:30:00Z">
        <w:r>
          <w:t xml:space="preserve">apable </w:t>
        </w:r>
        <w:proofErr w:type="spellStart"/>
        <w:r>
          <w:t>QoS</w:t>
        </w:r>
        <w:proofErr w:type="spellEnd"/>
        <w:r>
          <w:t xml:space="preserve"> </w:t>
        </w:r>
        <w:del w:id="98" w:author="Chunshan Xiong - CATT" w:date="2023-01-16T14:12:00Z">
          <w:r w:rsidDel="003F665B">
            <w:delText>Flows are</w:delText>
          </w:r>
        </w:del>
      </w:ins>
      <w:ins w:id="99" w:author="Chunshan Xiong - CATT" w:date="2023-01-16T14:12:00Z">
        <w:r w:rsidR="003F665B">
          <w:t>is</w:t>
        </w:r>
      </w:ins>
      <w:ins w:id="100" w:author="Qualcomm User_KI4-5" w:date="2023-01-06T13:30:00Z">
        <w:r>
          <w:t xml:space="preserve"> used</w:t>
        </w:r>
      </w:ins>
      <w:ins w:id="101" w:author="Qualcomm User_KI4-5" w:date="2023-01-06T12:17:00Z">
        <w:r>
          <w:t xml:space="preserve">, </w:t>
        </w:r>
      </w:ins>
      <w:ins w:id="102" w:author="Qualcomm User_KI4-5" w:date="2023-01-06T13:41:00Z">
        <w:del w:id="103" w:author="Huawei_Hui_D1" w:date="2023-01-16T12:32:00Z">
          <w:r w:rsidDel="007518A7">
            <w:delText xml:space="preserve">both PDU QoS Characteristics </w:delText>
          </w:r>
        </w:del>
      </w:ins>
      <w:ins w:id="104" w:author="Qualcomm User_KI4-5" w:date="2023-01-06T13:42:00Z">
        <w:del w:id="105" w:author="Huawei_Hui_D1" w:date="2023-01-16T12:32:00Z">
          <w:r w:rsidDel="007518A7">
            <w:delText xml:space="preserve">(see clause 5.7.3.1) </w:delText>
          </w:r>
        </w:del>
      </w:ins>
      <w:ins w:id="106" w:author="Qualcomm User_KI4-5" w:date="2023-01-06T13:41:00Z">
        <w:del w:id="107" w:author="Huawei_Hui_D1" w:date="2023-01-16T12:32:00Z">
          <w:r w:rsidDel="007518A7">
            <w:delText xml:space="preserve">and </w:delText>
          </w:r>
        </w:del>
        <w:r>
          <w:t xml:space="preserve">PDU Set specific QoS </w:t>
        </w:r>
        <w:del w:id="108" w:author="Huawei_Hui_D1" w:date="2023-01-16T12:31:00Z">
          <w:r w:rsidDel="007518A7">
            <w:delText>Characteristics</w:delText>
          </w:r>
        </w:del>
      </w:ins>
      <w:ins w:id="109" w:author="Huawei_Hui_D1" w:date="2023-01-16T12:31:00Z">
        <w:r>
          <w:t>Parameters</w:t>
        </w:r>
      </w:ins>
      <w:ins w:id="110" w:author="Qualcomm User_KI4-5" w:date="2023-01-06T13:42:00Z">
        <w:r>
          <w:t xml:space="preserve"> (see clause 5.7.</w:t>
        </w:r>
        <w:del w:id="111" w:author="Huawei_Hui_D1" w:date="2023-01-16T12:31:00Z">
          <w:r w:rsidDel="007518A7">
            <w:delText>3.</w:delText>
          </w:r>
        </w:del>
        <w:r>
          <w:t xml:space="preserve">x) </w:t>
        </w:r>
        <w:proofErr w:type="gramStart"/>
        <w:r>
          <w:t>are</w:t>
        </w:r>
        <w:proofErr w:type="gramEnd"/>
        <w:r>
          <w:t xml:space="preserve"> determined by the SMF and </w:t>
        </w:r>
      </w:ins>
      <w:ins w:id="112" w:author="Qualcomm User_KI4-5" w:date="2023-01-06T13:43:00Z">
        <w:r>
          <w:t>provided to the AN</w:t>
        </w:r>
      </w:ins>
      <w:ins w:id="113" w:author="Qualcomm User_KI4-5" w:date="2023-01-06T13:42:00Z">
        <w:r>
          <w:t>.</w:t>
        </w:r>
      </w:ins>
      <w:ins w:id="114" w:author="Qualcomm User_KI4-5" w:date="2023-01-06T13:43:00Z">
        <w:r>
          <w:t xml:space="preserve"> </w:t>
        </w:r>
      </w:ins>
    </w:p>
    <w:p w14:paraId="20FECD59" w14:textId="77777777" w:rsidR="007518A7" w:rsidRPr="007518A7"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15" w:author="Nokia" w:date="2023-01-04T09:46:00Z"/>
        </w:rPr>
      </w:pPr>
      <w:ins w:id="116"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17" w:author="Nokia" w:date="2023-01-04T09:46:00Z"/>
          <w:sz w:val="24"/>
          <w:szCs w:val="18"/>
        </w:rPr>
      </w:pPr>
      <w:ins w:id="118" w:author="Nokia" w:date="2023-01-04T09:46:00Z">
        <w:r w:rsidRPr="00F93A15">
          <w:rPr>
            <w:sz w:val="24"/>
            <w:szCs w:val="18"/>
          </w:rPr>
          <w:t>5.7</w:t>
        </w:r>
        <w:proofErr w:type="gramStart"/>
        <w:r w:rsidRPr="00F93A15">
          <w:rPr>
            <w:sz w:val="24"/>
            <w:szCs w:val="18"/>
          </w:rPr>
          <w:t>.x.1</w:t>
        </w:r>
        <w:proofErr w:type="gramEnd"/>
        <w:r w:rsidRPr="00F93A15">
          <w:rPr>
            <w:sz w:val="24"/>
            <w:szCs w:val="18"/>
          </w:rPr>
          <w:tab/>
          <w:t>General</w:t>
        </w:r>
      </w:ins>
    </w:p>
    <w:p w14:paraId="033188DF" w14:textId="7D53C931" w:rsidR="0069052F" w:rsidRDefault="0069052F" w:rsidP="0069052F">
      <w:pPr>
        <w:rPr>
          <w:ins w:id="119" w:author="Nokia" w:date="2023-01-04T09:46:00Z"/>
        </w:rPr>
      </w:pPr>
      <w:ins w:id="120" w:author="Nokia" w:date="2023-01-04T09:46:00Z">
        <w:r>
          <w:t xml:space="preserve">PDU Set QoS Parameters are used to </w:t>
        </w:r>
        <w:del w:id="121" w:author="Huawei_Hui_D1" w:date="2023-01-16T12:09:00Z">
          <w:r w:rsidDel="0069052F">
            <w:delText>determine</w:delText>
          </w:r>
        </w:del>
      </w:ins>
      <w:ins w:id="122" w:author="Huawei_Hui_D1" w:date="2023-01-16T12:09:00Z">
        <w:r>
          <w:t>support</w:t>
        </w:r>
      </w:ins>
      <w:ins w:id="123" w:author="Nokia" w:date="2023-01-04T09:46:00Z">
        <w:r>
          <w:t xml:space="preserve"> PDU </w:t>
        </w:r>
        <w:del w:id="124" w:author="Huawei_Hui_D1" w:date="2023-01-16T12:08:00Z">
          <w:r w:rsidDel="0069052F">
            <w:rPr>
              <w:rFonts w:hint="eastAsia"/>
              <w:lang w:eastAsia="zh-CN"/>
            </w:rPr>
            <w:delText>s</w:delText>
          </w:r>
        </w:del>
      </w:ins>
      <w:ins w:id="125" w:author="Huawei_Hui_D1" w:date="2023-01-16T12:08:00Z">
        <w:r>
          <w:rPr>
            <w:rFonts w:hint="eastAsia"/>
            <w:lang w:eastAsia="zh-CN"/>
          </w:rPr>
          <w:t>S</w:t>
        </w:r>
      </w:ins>
      <w:ins w:id="126" w:author="Nokia" w:date="2023-01-04T09:46:00Z">
        <w:r>
          <w:t xml:space="preserve">et </w:t>
        </w:r>
      </w:ins>
      <w:ins w:id="127" w:author="Huawei_Hui_D1" w:date="2023-01-16T12:08:00Z">
        <w:r>
          <w:rPr>
            <w:rFonts w:hint="eastAsia"/>
            <w:lang w:eastAsia="zh-CN"/>
          </w:rPr>
          <w:t>level</w:t>
        </w:r>
        <w:r>
          <w:rPr>
            <w:lang w:val="en-US"/>
          </w:rPr>
          <w:t xml:space="preserve"> </w:t>
        </w:r>
      </w:ins>
      <w:ins w:id="128" w:author="Nokia" w:date="2023-01-04T09:46:00Z">
        <w:r>
          <w:t xml:space="preserve">handling in the NG-RAN. For a </w:t>
        </w:r>
        <w:proofErr w:type="spellStart"/>
        <w:r>
          <w:t>QoS</w:t>
        </w:r>
        <w:proofErr w:type="spellEnd"/>
        <w:r>
          <w:t xml:space="preserve"> Flow</w:t>
        </w:r>
      </w:ins>
      <w:ins w:id="129" w:author="Chunshan Xiong - CATT" w:date="2023-01-16T14:12:00Z">
        <w:r w:rsidR="003F665B">
          <w:t xml:space="preserve"> with </w:t>
        </w:r>
      </w:ins>
      <w:ins w:id="130" w:author="Chunshan Xiong - CATT" w:date="2023-01-16T14:13:00Z">
        <w:r w:rsidR="003F665B">
          <w:t xml:space="preserve">PDU Set Capable </w:t>
        </w:r>
        <w:proofErr w:type="spellStart"/>
        <w:r w:rsidR="003F665B">
          <w:t>QoS</w:t>
        </w:r>
      </w:ins>
      <w:proofErr w:type="spellEnd"/>
      <w:ins w:id="131" w:author="Nokia" w:date="2023-01-04T09:46:00Z">
        <w:r>
          <w:t xml:space="preserve">, the </w:t>
        </w:r>
        <w:proofErr w:type="spellStart"/>
        <w:r>
          <w:t>QoS</w:t>
        </w:r>
        <w:proofErr w:type="spellEnd"/>
        <w:r>
          <w:t xml:space="preserve"> Profile may include the PDU Set QoS Parameters described in this clause.</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RAN </w:t>
        </w:r>
      </w:ins>
      <w:ins w:id="132" w:author="Huawei_Hui_D1" w:date="2023-01-16T12:09:00Z">
        <w:r>
          <w:rPr>
            <w:rFonts w:eastAsia="等线"/>
            <w:lang w:val="en-US" w:eastAsia="zh-CN"/>
          </w:rPr>
          <w:t>as part of</w:t>
        </w:r>
      </w:ins>
      <w:ins w:id="133" w:author="Nokia" w:date="2023-01-04T09:46:00Z">
        <w:del w:id="134"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3701EE19" w14:textId="69585B9A" w:rsidR="00F43CF5" w:rsidRDefault="00F43CF5" w:rsidP="00F43CF5">
      <w:pPr>
        <w:pStyle w:val="4"/>
        <w:rPr>
          <w:ins w:id="135" w:author="Huawei" w:date="2023-01-05T21:22:00Z"/>
          <w:lang w:eastAsia="zh-CN"/>
        </w:rPr>
      </w:pPr>
      <w:ins w:id="136" w:author="Huawei" w:date="2023-01-05T21:22:00Z">
        <w:r>
          <w:rPr>
            <w:rFonts w:hint="eastAsia"/>
            <w:lang w:eastAsia="zh-CN"/>
          </w:rPr>
          <w:t>5</w:t>
        </w:r>
        <w:r>
          <w:rPr>
            <w:lang w:eastAsia="zh-CN"/>
          </w:rPr>
          <w:t>.7</w:t>
        </w:r>
        <w:proofErr w:type="gramStart"/>
        <w:r>
          <w:rPr>
            <w:lang w:eastAsia="zh-CN"/>
          </w:rPr>
          <w:t>.</w:t>
        </w:r>
      </w:ins>
      <w:ins w:id="137" w:author="Huawei_Hui_D1" w:date="2023-01-16T12:28:00Z">
        <w:r w:rsidR="007518A7">
          <w:rPr>
            <w:lang w:eastAsia="zh-CN"/>
          </w:rPr>
          <w:t>X.</w:t>
        </w:r>
      </w:ins>
      <w:ins w:id="138" w:author="Huawei" w:date="2023-01-05T21:22:00Z">
        <w:r>
          <w:rPr>
            <w:lang w:eastAsia="zh-CN"/>
          </w:rPr>
          <w:t>2</w:t>
        </w:r>
        <w:proofErr w:type="gramEnd"/>
        <w:del w:id="139" w:author="Huawei_Hui_D1" w:date="2023-01-16T12:28:00Z">
          <w:r w:rsidDel="007518A7">
            <w:rPr>
              <w:lang w:eastAsia="zh-CN"/>
            </w:rPr>
            <w:delText>.X</w:delText>
          </w:r>
        </w:del>
        <w:r>
          <w:rPr>
            <w:lang w:eastAsia="zh-CN"/>
          </w:rPr>
          <w:t xml:space="preserve"> PDU Set Delay Budget </w:t>
        </w:r>
      </w:ins>
    </w:p>
    <w:p w14:paraId="60180AA6" w14:textId="2C1AB16E" w:rsidR="00F43CF5" w:rsidRDefault="00F43CF5" w:rsidP="00F43CF5">
      <w:pPr>
        <w:rPr>
          <w:ins w:id="140" w:author="Huawei" w:date="2023-01-05T21:22:00Z"/>
          <w:rFonts w:eastAsia="等线"/>
          <w:lang w:val="en-US"/>
        </w:rPr>
      </w:pPr>
      <w:ins w:id="141"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142" w:author="Ericsson" w:date="2023-01-09T15:18:00Z">
        <w:r w:rsidR="007518A7">
          <w:t>the</w:t>
        </w:r>
      </w:ins>
      <w:ins w:id="143" w:author="Antonio Cañete" w:date="2022-12-01T09:15:00Z">
        <w:r w:rsidR="007518A7" w:rsidRPr="00A76544">
          <w:t xml:space="preserve"> </w:t>
        </w:r>
      </w:ins>
      <w:ins w:id="144" w:author="Huawei" w:date="2023-01-05T21:22:00Z">
        <w:r w:rsidRPr="003B1BA6">
          <w:rPr>
            <w:rFonts w:eastAsia="等线"/>
            <w:lang w:val="en-US"/>
          </w:rPr>
          <w:t xml:space="preserve">time between </w:t>
        </w:r>
      </w:ins>
      <w:ins w:id="145" w:author="Ericsson" w:date="2023-01-09T15:18:00Z">
        <w:r w:rsidR="007518A7">
          <w:t xml:space="preserve">the </w:t>
        </w:r>
      </w:ins>
      <w:ins w:id="146" w:author="Huawei" w:date="2023-01-05T21:22:00Z">
        <w:r w:rsidRPr="003B1BA6">
          <w:rPr>
            <w:rFonts w:eastAsia="等线"/>
            <w:lang w:val="en-US"/>
          </w:rPr>
          <w:t>reception of the first PDU</w:t>
        </w:r>
        <w:r>
          <w:rPr>
            <w:rFonts w:eastAsia="等线"/>
            <w:lang w:val="en-US"/>
          </w:rPr>
          <w:t xml:space="preserve"> </w:t>
        </w:r>
      </w:ins>
      <w:ins w:id="147" w:author="Huawei" w:date="2023-01-09T22:55:00Z">
        <w:r w:rsidR="006338FA">
          <w:rPr>
            <w:rFonts w:eastAsia="等线"/>
            <w:lang w:val="en-US"/>
          </w:rPr>
          <w:t>(</w:t>
        </w:r>
      </w:ins>
      <w:ins w:id="148" w:author="Huawei" w:date="2023-01-09T21:43:00Z">
        <w:r w:rsidR="007F0356" w:rsidRPr="00DA70E6">
          <w:rPr>
            <w:rFonts w:eastAsia="等线"/>
            <w:lang w:val="en-US"/>
          </w:rPr>
          <w:t xml:space="preserve">at the N6 termination point for DL </w:t>
        </w:r>
      </w:ins>
      <w:ins w:id="149" w:author="Huawei" w:date="2023-01-09T22:40:00Z">
        <w:r w:rsidR="00A86506" w:rsidRPr="00DA70E6">
          <w:rPr>
            <w:rFonts w:eastAsia="等线"/>
            <w:lang w:val="en-US"/>
          </w:rPr>
          <w:t>or</w:t>
        </w:r>
      </w:ins>
      <w:ins w:id="150" w:author="Huawei" w:date="2023-01-09T21:43:00Z">
        <w:r w:rsidR="007F0356" w:rsidRPr="00DA70E6">
          <w:rPr>
            <w:rFonts w:eastAsia="等线"/>
            <w:lang w:val="en-US"/>
          </w:rPr>
          <w:t xml:space="preserve"> </w:t>
        </w:r>
      </w:ins>
      <w:ins w:id="151" w:author="Huawei" w:date="2023-01-09T22:09:00Z">
        <w:r w:rsidR="006A5D87" w:rsidRPr="00DA70E6">
          <w:rPr>
            <w:rFonts w:eastAsia="等线"/>
            <w:lang w:val="en-US"/>
          </w:rPr>
          <w:t xml:space="preserve">the </w:t>
        </w:r>
      </w:ins>
      <w:ins w:id="152" w:author="Huawei" w:date="2023-01-09T21:43:00Z">
        <w:r w:rsidR="007F0356" w:rsidRPr="00DA70E6">
          <w:rPr>
            <w:rFonts w:eastAsia="等线"/>
            <w:lang w:val="en-US"/>
          </w:rPr>
          <w:t>UE for UL</w:t>
        </w:r>
      </w:ins>
      <w:ins w:id="153" w:author="Huawei" w:date="2023-01-09T22:55:00Z">
        <w:r w:rsidR="006338FA">
          <w:rPr>
            <w:rFonts w:eastAsia="等线"/>
            <w:lang w:val="en-US"/>
          </w:rPr>
          <w:t>)</w:t>
        </w:r>
      </w:ins>
      <w:ins w:id="154" w:author="Huawei" w:date="2023-01-09T21:43:00Z">
        <w:r w:rsidR="007F0356">
          <w:rPr>
            <w:rFonts w:eastAsia="等线"/>
            <w:lang w:val="en-US"/>
          </w:rPr>
          <w:t xml:space="preserve"> </w:t>
        </w:r>
      </w:ins>
      <w:ins w:id="155" w:author="Huawei" w:date="2023-01-05T21:22:00Z">
        <w:r w:rsidRPr="003B1BA6">
          <w:rPr>
            <w:rFonts w:eastAsia="等线"/>
            <w:lang w:val="en-US"/>
          </w:rPr>
          <w:t xml:space="preserve">and the delivery of </w:t>
        </w:r>
        <w:r>
          <w:rPr>
            <w:rFonts w:eastAsia="等线"/>
            <w:lang w:val="en-US"/>
          </w:rPr>
          <w:t>all</w:t>
        </w:r>
      </w:ins>
      <w:ins w:id="156" w:author="Huawei" w:date="2023-01-09T22:55:00Z">
        <w:r w:rsidR="006338FA">
          <w:rPr>
            <w:rFonts w:eastAsia="等线"/>
            <w:lang w:val="en-US"/>
          </w:rPr>
          <w:t xml:space="preserve"> the</w:t>
        </w:r>
      </w:ins>
      <w:ins w:id="157" w:author="Huawei" w:date="2023-01-05T21:22:00Z">
        <w:r w:rsidRPr="003B1BA6">
          <w:rPr>
            <w:rFonts w:eastAsia="等线"/>
            <w:lang w:val="en-US"/>
          </w:rPr>
          <w:t xml:space="preserve"> PDU</w:t>
        </w:r>
        <w:r>
          <w:rPr>
            <w:rFonts w:eastAsia="等线"/>
            <w:lang w:val="en-US"/>
          </w:rPr>
          <w:t>s</w:t>
        </w:r>
        <w:r w:rsidRPr="003B1BA6">
          <w:rPr>
            <w:rFonts w:eastAsia="等线"/>
            <w:lang w:val="en-US"/>
          </w:rPr>
          <w:t xml:space="preserve"> of a PDU Set. </w:t>
        </w:r>
        <w:r>
          <w:rPr>
            <w:rFonts w:eastAsia="等线"/>
            <w:lang w:val="en-US"/>
          </w:rPr>
          <w:t xml:space="preserve">PSDB applies to the DL PDU Set received by the UPF over the N6 </w:t>
        </w:r>
      </w:ins>
      <w:ins w:id="158" w:author="Nokia" w:date="2023-01-04T09:46:00Z">
        <w:r w:rsidR="0069052F" w:rsidRPr="00775F0A">
          <w:rPr>
            <w:rFonts w:eastAsia="等线"/>
            <w:lang w:val="en-US"/>
          </w:rPr>
          <w:t xml:space="preserve">or N19 </w:t>
        </w:r>
      </w:ins>
      <w:ins w:id="159" w:author="Huawei" w:date="2023-01-05T21:22:00Z">
        <w:r>
          <w:rPr>
            <w:rFonts w:eastAsia="等线"/>
            <w:lang w:val="en-US"/>
          </w:rPr>
          <w:t>interface, and to the UL PDU Set sent by the UE.</w:t>
        </w:r>
      </w:ins>
    </w:p>
    <w:p w14:paraId="155D6CC8" w14:textId="3378DCEB" w:rsidR="00F43CF5" w:rsidRDefault="00F43CF5" w:rsidP="00F43CF5">
      <w:pPr>
        <w:pStyle w:val="NO"/>
        <w:rPr>
          <w:ins w:id="160" w:author="Huawei" w:date="2023-01-05T21:22:00Z"/>
          <w:lang w:val="en-US"/>
        </w:rPr>
      </w:pPr>
      <w:ins w:id="161" w:author="Huawei" w:date="2023-01-05T21:22:00Z">
        <w:r>
          <w:rPr>
            <w:lang w:val="en-US"/>
          </w:rPr>
          <w:t>NOTE 1:</w:t>
        </w:r>
      </w:ins>
      <w:ins w:id="162" w:author="Huawei" w:date="2023-01-09T22:56:00Z">
        <w:r w:rsidR="006338FA">
          <w:rPr>
            <w:lang w:val="en-US"/>
          </w:rPr>
          <w:tab/>
        </w:r>
      </w:ins>
      <w:ins w:id="163" w:author="Huawei" w:date="2023-01-05T21:22:00Z">
        <w:r w:rsidRPr="003B1BA6">
          <w:rPr>
            <w:lang w:val="en-US"/>
          </w:rPr>
          <w:t xml:space="preserve">To enable support for PSDB, it is assumed that there is a maximum duration threshold for inter arrival time between </w:t>
        </w:r>
      </w:ins>
      <w:ins w:id="164" w:author="Huawei" w:date="2023-01-09T21:42:00Z">
        <w:r w:rsidR="00542B75">
          <w:rPr>
            <w:lang w:val="en-US"/>
          </w:rPr>
          <w:t xml:space="preserve">the first and the last received </w:t>
        </w:r>
      </w:ins>
      <w:ins w:id="165" w:author="Huawei" w:date="2023-01-05T21:22:00Z">
        <w:r w:rsidRPr="003B1BA6">
          <w:rPr>
            <w:lang w:val="en-US"/>
          </w:rPr>
          <w:t xml:space="preserve">PDUs </w:t>
        </w:r>
      </w:ins>
      <w:bookmarkStart w:id="166" w:name="_Hlk124764114"/>
      <w:ins w:id="167" w:author="Paul Schliwa-Bertling" w:date="2022-12-12T13:34:00Z">
        <w:r w:rsidR="007518A7">
          <w:t xml:space="preserve">constituting </w:t>
        </w:r>
        <w:bookmarkEnd w:id="166"/>
        <w:r w:rsidR="007518A7">
          <w:t xml:space="preserve">a </w:t>
        </w:r>
      </w:ins>
      <w:ins w:id="168" w:author="Huawei" w:date="2023-01-05T21:22:00Z">
        <w:r w:rsidRPr="003B1BA6">
          <w:rPr>
            <w:lang w:val="en-US"/>
          </w:rPr>
          <w:t xml:space="preserve">the PDU Set as per SLA or pre-configuration. </w:t>
        </w:r>
        <w:r>
          <w:rPr>
            <w:lang w:val="en-US"/>
          </w:rPr>
          <w:t xml:space="preserve">When the maximum duration threshold is not met, the PSDB is not </w:t>
        </w:r>
      </w:ins>
      <w:ins w:id="169" w:author="Huawei" w:date="2023-01-09T21:42:00Z">
        <w:r w:rsidR="00542B75">
          <w:rPr>
            <w:lang w:val="en-US"/>
          </w:rPr>
          <w:t>considered</w:t>
        </w:r>
      </w:ins>
      <w:ins w:id="170" w:author="Huawei" w:date="2023-01-05T21:22:00Z">
        <w:r>
          <w:rPr>
            <w:lang w:val="en-US"/>
          </w:rPr>
          <w:t xml:space="preserve"> for this PDU Set.</w:t>
        </w:r>
      </w:ins>
    </w:p>
    <w:p w14:paraId="3C22EC67" w14:textId="7B45AD9B" w:rsidR="00F43CF5" w:rsidRDefault="00F43CF5" w:rsidP="00F43CF5">
      <w:pPr>
        <w:pStyle w:val="NO"/>
        <w:rPr>
          <w:rFonts w:eastAsia="等线"/>
          <w:lang w:val="en-US"/>
        </w:rPr>
      </w:pPr>
      <w:ins w:id="171" w:author="Huawei" w:date="2023-01-05T21:22:00Z">
        <w:r>
          <w:rPr>
            <w:rFonts w:eastAsia="等线"/>
            <w:lang w:val="en-US" w:eastAsia="zh-CN"/>
          </w:rPr>
          <w:t>NOTE 2:</w:t>
        </w:r>
        <w:r>
          <w:rPr>
            <w:rFonts w:eastAsia="等线"/>
            <w:lang w:val="en-US" w:eastAsia="zh-CN"/>
          </w:rPr>
          <w:tab/>
        </w:r>
        <w:r>
          <w:rPr>
            <w:rFonts w:eastAsia="等线" w:hint="eastAsia"/>
            <w:lang w:val="en-US" w:eastAsia="zh-CN"/>
          </w:rPr>
          <w:tab/>
        </w:r>
        <w:r w:rsidRPr="003B1BA6">
          <w:rPr>
            <w:rFonts w:eastAsia="等线"/>
            <w:lang w:val="en-US"/>
          </w:rPr>
          <w:t>PSDB is an optional parameter</w:t>
        </w:r>
      </w:ins>
      <w:bookmarkStart w:id="172" w:name="_Hlk124764140"/>
      <w:r w:rsidR="007518A7" w:rsidRPr="007518A7">
        <w:t xml:space="preserve"> </w:t>
      </w:r>
      <w:ins w:id="173" w:author="Paul Schliwa-Bertling" w:date="2022-12-21T10:12:00Z">
        <w:r w:rsidR="007518A7">
          <w:t xml:space="preserve">that may be </w:t>
        </w:r>
      </w:ins>
      <w:ins w:id="174" w:author="Paul Schliwa-Bertling" w:date="2022-12-21T10:13:00Z">
        <w:r w:rsidR="007518A7">
          <w:t>provided by the</w:t>
        </w:r>
      </w:ins>
      <w:ins w:id="175" w:author="Antonio Cañete" w:date="2022-12-01T09:15:00Z">
        <w:r w:rsidR="007518A7" w:rsidRPr="00A76544">
          <w:t xml:space="preserve"> </w:t>
        </w:r>
        <w:bookmarkEnd w:id="172"/>
        <w:r w:rsidR="007518A7" w:rsidRPr="00A76544">
          <w:t>PCF</w:t>
        </w:r>
      </w:ins>
      <w:ins w:id="176" w:author="Huawei" w:date="2023-01-05T21:22:00Z">
        <w:r w:rsidRPr="003B1BA6">
          <w:rPr>
            <w:rFonts w:eastAsia="等线"/>
            <w:lang w:val="en-US"/>
          </w:rPr>
          <w:t xml:space="preserve">. </w:t>
        </w:r>
      </w:ins>
      <w:ins w:id="177" w:author="Paul Schliwa-Bertling" w:date="2022-12-21T10:13:00Z">
        <w:r w:rsidR="007518A7">
          <w:t>When provided</w:t>
        </w:r>
      </w:ins>
      <w:ins w:id="178" w:author="Huawei" w:date="2023-01-05T21:22:00Z">
        <w:r w:rsidRPr="003B1BA6">
          <w:rPr>
            <w:rFonts w:eastAsia="等线"/>
            <w:lang w:val="en-US"/>
          </w:rPr>
          <w:t>, the PSDB is used to support the configuration of scheduling and link layer functions.</w:t>
        </w:r>
      </w:ins>
    </w:p>
    <w:p w14:paraId="3B221AB4" w14:textId="26674DEC" w:rsidR="007518A7" w:rsidRPr="003B7C12" w:rsidRDefault="007518A7" w:rsidP="00F43CF5">
      <w:pPr>
        <w:pStyle w:val="NO"/>
        <w:rPr>
          <w:ins w:id="179" w:author="Huawei" w:date="2023-01-05T21:22:00Z"/>
          <w:lang w:val="en-US" w:eastAsia="zh-CN"/>
        </w:rPr>
      </w:pPr>
      <w:ins w:id="180" w:author="intel user" w:date="2023-01-09T17:48:00Z">
        <w:r>
          <w:rPr>
            <w:rFonts w:eastAsia="等线"/>
            <w:lang w:val="en-US" w:eastAsia="zh-CN"/>
          </w:rPr>
          <w:lastRenderedPageBreak/>
          <w:t>NOTE 3:</w:t>
        </w:r>
        <w:r>
          <w:rPr>
            <w:rFonts w:eastAsia="等线"/>
            <w:lang w:val="en-US" w:eastAsia="zh-CN"/>
          </w:rPr>
          <w:tab/>
        </w:r>
        <w:r>
          <w:rPr>
            <w:rFonts w:eastAsia="等线" w:hint="eastAsia"/>
            <w:lang w:val="en-US" w:eastAsia="zh-CN"/>
          </w:rPr>
          <w:tab/>
        </w:r>
      </w:ins>
      <w:ins w:id="181" w:author="intel user" w:date="2023-01-09T17:49:00Z">
        <w:r>
          <w:rPr>
            <w:rFonts w:eastAsia="等线"/>
            <w:lang w:val="en-US" w:eastAsia="zh-CN"/>
          </w:rPr>
          <w:t xml:space="preserve">When PSDB is not available, </w:t>
        </w:r>
        <w:r>
          <w:rPr>
            <w:rFonts w:eastAsia="等线"/>
            <w:lang w:val="en-US"/>
          </w:rPr>
          <w:t xml:space="preserve">NG-RAN can perform PDU Set handling </w:t>
        </w:r>
      </w:ins>
      <w:ins w:id="182" w:author="intel user" w:date="2023-01-09T17:52:00Z">
        <w:r>
          <w:rPr>
            <w:rFonts w:eastAsia="等线"/>
            <w:lang w:val="en-US"/>
          </w:rPr>
          <w:t xml:space="preserve">in the downlink </w:t>
        </w:r>
      </w:ins>
      <w:ins w:id="183" w:author="intel user" w:date="2023-01-09T17:49:00Z">
        <w:r>
          <w:rPr>
            <w:rFonts w:eastAsia="等线"/>
            <w:lang w:val="en-US"/>
          </w:rPr>
          <w:t xml:space="preserve">by </w:t>
        </w:r>
      </w:ins>
      <w:ins w:id="184" w:author="intel user" w:date="2023-01-09T17:50:00Z">
        <w:r>
          <w:rPr>
            <w:rFonts w:eastAsia="等线"/>
            <w:lang w:val="en-US"/>
          </w:rPr>
          <w:t xml:space="preserve">relying on the existing PDB parameter (e.g. NG-RAN can disregard the PDB of non-final PDUs and aim to </w:t>
        </w:r>
      </w:ins>
      <w:ins w:id="185" w:author="intel user" w:date="2023-01-09T17:51:00Z">
        <w:r>
          <w:rPr>
            <w:rFonts w:eastAsia="等线"/>
            <w:lang w:val="en-US"/>
          </w:rPr>
          <w:t>expedite all buffered PDUs of a PDU Set within the PDB of the final PDU</w:t>
        </w:r>
      </w:ins>
      <w:ins w:id="186" w:author="intel user" w:date="2023-01-09T17:52:00Z">
        <w:r>
          <w:rPr>
            <w:rFonts w:eastAsia="等线"/>
            <w:lang w:val="en-US"/>
          </w:rPr>
          <w:t xml:space="preserve"> from that PDU Set</w:t>
        </w:r>
      </w:ins>
      <w:ins w:id="187" w:author="intel user" w:date="2023-01-09T17:51:00Z">
        <w:r>
          <w:rPr>
            <w:rFonts w:eastAsia="等线"/>
            <w:lang w:val="en-US"/>
          </w:rPr>
          <w:t>)</w:t>
        </w:r>
      </w:ins>
      <w:ins w:id="188" w:author="intel user" w:date="2023-01-09T17:48:00Z">
        <w:r w:rsidRPr="003B1BA6">
          <w:rPr>
            <w:rFonts w:eastAsia="等线"/>
            <w:lang w:val="en-US"/>
          </w:rPr>
          <w:t>.</w:t>
        </w:r>
      </w:ins>
    </w:p>
    <w:p w14:paraId="22D40AA7" w14:textId="63E20FC6" w:rsidR="00F43CF5" w:rsidRDefault="00F43CF5" w:rsidP="00F43CF5">
      <w:pPr>
        <w:rPr>
          <w:ins w:id="189" w:author="Huawei_Hui_D1" w:date="2023-01-16T12:09:00Z"/>
        </w:rPr>
      </w:pPr>
      <w:ins w:id="190" w:author="Huawei" w:date="2023-01-05T21:22:00Z">
        <w:r>
          <w:rPr>
            <w:sz w:val="22"/>
            <w:szCs w:val="22"/>
          </w:rPr>
          <w:t xml:space="preserve">A </w:t>
        </w:r>
        <w:proofErr w:type="spellStart"/>
        <w:r>
          <w:rPr>
            <w:lang w:eastAsia="zh-CN"/>
          </w:rPr>
          <w:t>QoS</w:t>
        </w:r>
        <w:proofErr w:type="spellEnd"/>
        <w:r>
          <w:rPr>
            <w:lang w:eastAsia="zh-CN"/>
          </w:rPr>
          <w:t xml:space="preserve"> Flow </w:t>
        </w:r>
      </w:ins>
      <w:ins w:id="191" w:author="Chunshan Xiong - CATT" w:date="2023-01-16T14:15:00Z">
        <w:r w:rsidR="007B55EB">
          <w:rPr>
            <w:lang w:eastAsia="zh-CN"/>
          </w:rPr>
          <w:t xml:space="preserve">with PDU Set Capable </w:t>
        </w:r>
        <w:proofErr w:type="spellStart"/>
        <w:r w:rsidR="007B55EB">
          <w:rPr>
            <w:lang w:eastAsia="zh-CN"/>
          </w:rPr>
          <w:t>QoS</w:t>
        </w:r>
        <w:proofErr w:type="spellEnd"/>
        <w:r w:rsidR="007B55EB">
          <w:rPr>
            <w:lang w:eastAsia="zh-CN"/>
          </w:rPr>
          <w:t xml:space="preserve"> </w:t>
        </w:r>
      </w:ins>
      <w:ins w:id="192" w:author="Huawei" w:date="2023-01-05T21:22:00Z">
        <w:r>
          <w:rPr>
            <w:lang w:eastAsia="zh-CN"/>
          </w:rPr>
          <w:t xml:space="preserve">can be associated with </w:t>
        </w:r>
        <w:del w:id="193" w:author="Chunshan Xiong - CATT" w:date="2023-01-16T14:14:00Z">
          <w:r w:rsidDel="007B55EB">
            <w:rPr>
              <w:lang w:eastAsia="zh-CN"/>
            </w:rPr>
            <w:delText>only one</w:delText>
          </w:r>
        </w:del>
      </w:ins>
      <w:ins w:id="194" w:author="Chunshan Xiong - CATT" w:date="2023-01-16T14:14:00Z">
        <w:r w:rsidR="007B55EB">
          <w:rPr>
            <w:lang w:eastAsia="zh-CN"/>
          </w:rPr>
          <w:t>different</w:t>
        </w:r>
      </w:ins>
      <w:ins w:id="195" w:author="Huawei" w:date="2023-01-05T21:22:00Z">
        <w:r>
          <w:rPr>
            <w:lang w:eastAsia="zh-CN"/>
          </w:rPr>
          <w:t xml:space="preserve"> PDU Set Delay Budget </w:t>
        </w:r>
      </w:ins>
      <w:ins w:id="196" w:author="Chunshan Xiong - CATT" w:date="2023-01-16T14:14:00Z">
        <w:r w:rsidR="007B55EB">
          <w:rPr>
            <w:lang w:eastAsia="zh-CN"/>
          </w:rPr>
          <w:t>for dif</w:t>
        </w:r>
      </w:ins>
      <w:ins w:id="197" w:author="Chunshan Xiong - CATT" w:date="2023-01-16T14:15:00Z">
        <w:r w:rsidR="007B55EB">
          <w:rPr>
            <w:lang w:eastAsia="zh-CN"/>
          </w:rPr>
          <w:t xml:space="preserve">ferent PDU Set </w:t>
        </w:r>
      </w:ins>
      <w:ins w:id="198" w:author="Huawei" w:date="2023-01-05T21:22:00Z">
        <w:r>
          <w:rPr>
            <w:lang w:eastAsia="zh-CN"/>
          </w:rPr>
          <w:t xml:space="preserve">and the value of the PDU Set Delay Budget </w:t>
        </w:r>
        <w:r>
          <w:t>is the same in UL and DL</w:t>
        </w:r>
      </w:ins>
      <w:ins w:id="199" w:author="Chunshan Xiong - CATT" w:date="2023-01-16T14:15:00Z">
        <w:r w:rsidR="007B55EB">
          <w:t xml:space="preserve"> for the PDU Set</w:t>
        </w:r>
      </w:ins>
      <w:ins w:id="200" w:author="Huawei" w:date="2023-01-05T21:22:00Z">
        <w:r>
          <w:t>.</w:t>
        </w:r>
      </w:ins>
    </w:p>
    <w:p w14:paraId="017F0AA6" w14:textId="77777777" w:rsidR="00391610" w:rsidRPr="006E6862" w:rsidRDefault="00391610" w:rsidP="00391610">
      <w:pPr>
        <w:pStyle w:val="EditorsNote"/>
        <w:rPr>
          <w:ins w:id="201" w:author="vivo" w:date="2023-01-09T22:13:00Z"/>
        </w:rPr>
      </w:pPr>
      <w:ins w:id="202"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203" w:author="Huawei" w:date="2023-01-05T21:22:00Z"/>
          <w:lang w:eastAsia="zh-CN"/>
        </w:rPr>
      </w:pPr>
    </w:p>
    <w:p w14:paraId="3BA97D56" w14:textId="7DC82E59" w:rsidR="00F43CF5" w:rsidRDefault="00F43CF5" w:rsidP="00F43CF5">
      <w:pPr>
        <w:pStyle w:val="4"/>
        <w:rPr>
          <w:ins w:id="204" w:author="Huawei" w:date="2023-01-05T21:22:00Z"/>
          <w:lang w:eastAsia="zh-CN"/>
        </w:rPr>
      </w:pPr>
      <w:ins w:id="205" w:author="Huawei" w:date="2023-01-05T21:22:00Z">
        <w:r>
          <w:rPr>
            <w:rFonts w:hint="eastAsia"/>
            <w:lang w:eastAsia="zh-CN"/>
          </w:rPr>
          <w:t>5</w:t>
        </w:r>
        <w:r>
          <w:rPr>
            <w:lang w:eastAsia="zh-CN"/>
          </w:rPr>
          <w:t>.7</w:t>
        </w:r>
        <w:proofErr w:type="gramStart"/>
        <w:r>
          <w:rPr>
            <w:lang w:eastAsia="zh-CN"/>
          </w:rPr>
          <w:t>.</w:t>
        </w:r>
      </w:ins>
      <w:ins w:id="206" w:author="Huawei_Hui_D1" w:date="2023-01-16T12:29:00Z">
        <w:r w:rsidR="007518A7">
          <w:rPr>
            <w:lang w:eastAsia="zh-CN"/>
          </w:rPr>
          <w:t>X.3</w:t>
        </w:r>
      </w:ins>
      <w:proofErr w:type="gramEnd"/>
      <w:ins w:id="207" w:author="Huawei" w:date="2023-01-05T21:22:00Z">
        <w:del w:id="208" w:author="Huawei_Hui_D1" w:date="2023-01-16T12:29:00Z">
          <w:r w:rsidDel="007518A7">
            <w:rPr>
              <w:lang w:eastAsia="zh-CN"/>
            </w:rPr>
            <w:delText>2.Y</w:delText>
          </w:r>
        </w:del>
        <w:r>
          <w:rPr>
            <w:lang w:eastAsia="zh-CN"/>
          </w:rPr>
          <w:t xml:space="preserve"> PDU Set Error Rate</w:t>
        </w:r>
      </w:ins>
    </w:p>
    <w:p w14:paraId="703A2FD2" w14:textId="77777777" w:rsidR="00F43CF5" w:rsidRPr="00905855" w:rsidRDefault="00F43CF5" w:rsidP="00F43CF5">
      <w:pPr>
        <w:rPr>
          <w:ins w:id="209" w:author="Huawei" w:date="2023-01-05T21:22:00Z"/>
          <w:lang w:val="en-US" w:eastAsia="zh-CN"/>
        </w:rPr>
      </w:pPr>
      <w:ins w:id="210"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0349747E" w14:textId="3F118600" w:rsidR="00F43CF5" w:rsidRDefault="00F43CF5" w:rsidP="00F43CF5">
      <w:pPr>
        <w:pStyle w:val="NO"/>
        <w:rPr>
          <w:ins w:id="211" w:author="Huawei" w:date="2023-01-05T21:22:00Z"/>
          <w:lang w:val="en-US" w:eastAsia="zh-CN"/>
        </w:rPr>
      </w:pPr>
      <w:ins w:id="212" w:author="Huawei" w:date="2023-01-05T21:22:00Z">
        <w:r w:rsidRPr="00905855">
          <w:rPr>
            <w:lang w:val="en-US" w:eastAsia="zh-CN"/>
          </w:rPr>
          <w:t>NOTE:</w:t>
        </w:r>
      </w:ins>
      <w:ins w:id="213" w:author="Huawei" w:date="2023-01-09T22:56:00Z">
        <w:r w:rsidR="006338FA">
          <w:rPr>
            <w:lang w:val="en-US" w:eastAsia="zh-CN"/>
          </w:rPr>
          <w:tab/>
        </w:r>
      </w:ins>
      <w:ins w:id="214" w:author="Huawei" w:date="2023-01-05T21:22:00Z">
        <w:r w:rsidRPr="00905855">
          <w:rPr>
            <w:lang w:val="en-US" w:eastAsia="zh-CN"/>
          </w:rPr>
          <w:t xml:space="preserve">In this release, a PDU </w:t>
        </w:r>
        <w:del w:id="215" w:author="Huawei_Hui_D1" w:date="2023-01-16T12:23:00Z">
          <w:r w:rsidRPr="00905855" w:rsidDel="007518A7">
            <w:rPr>
              <w:lang w:val="en-US" w:eastAsia="zh-CN"/>
            </w:rPr>
            <w:delText>s</w:delText>
          </w:r>
        </w:del>
      </w:ins>
      <w:ins w:id="216" w:author="Huawei_Hui_D1" w:date="2023-01-16T12:23:00Z">
        <w:r w:rsidR="007518A7">
          <w:rPr>
            <w:lang w:val="en-US" w:eastAsia="zh-CN"/>
          </w:rPr>
          <w:t>S</w:t>
        </w:r>
      </w:ins>
      <w:ins w:id="217" w:author="Huawei" w:date="2023-01-05T21:22:00Z">
        <w:r w:rsidRPr="00905855">
          <w:rPr>
            <w:lang w:val="en-US" w:eastAsia="zh-CN"/>
          </w:rPr>
          <w:t xml:space="preserve">et is considered as successfully delivered when all PDUs of a PDU Set are delivered successfully. </w:t>
        </w:r>
      </w:ins>
    </w:p>
    <w:p w14:paraId="3406BA26" w14:textId="2B27EE9A" w:rsidR="00F43CF5" w:rsidRDefault="00F43CF5" w:rsidP="00F43CF5">
      <w:pPr>
        <w:rPr>
          <w:ins w:id="218" w:author="Huawei_Hui_D1" w:date="2023-01-16T12:12:00Z"/>
          <w:lang w:val="en-US" w:eastAsia="zh-CN"/>
        </w:rPr>
      </w:pPr>
      <w:ins w:id="219" w:author="Huawei" w:date="2023-01-05T21:22:00Z">
        <w:r>
          <w:rPr>
            <w:sz w:val="22"/>
            <w:szCs w:val="22"/>
          </w:rPr>
          <w:t xml:space="preserve">A </w:t>
        </w:r>
        <w:proofErr w:type="spellStart"/>
        <w:r>
          <w:rPr>
            <w:lang w:eastAsia="zh-CN"/>
          </w:rPr>
          <w:t>QoS</w:t>
        </w:r>
        <w:proofErr w:type="spellEnd"/>
        <w:r>
          <w:rPr>
            <w:lang w:eastAsia="zh-CN"/>
          </w:rPr>
          <w:t xml:space="preserve"> Flow</w:t>
        </w:r>
      </w:ins>
      <w:ins w:id="220" w:author="Chunshan Xiong - CATT" w:date="2023-01-16T14:16:00Z">
        <w:r w:rsidR="007B55EB">
          <w:rPr>
            <w:lang w:eastAsia="zh-CN"/>
          </w:rPr>
          <w:t xml:space="preserve"> with PDU Set Capable </w:t>
        </w:r>
        <w:proofErr w:type="spellStart"/>
        <w:r w:rsidR="007B55EB">
          <w:rPr>
            <w:lang w:eastAsia="zh-CN"/>
          </w:rPr>
          <w:t>QoS</w:t>
        </w:r>
      </w:ins>
      <w:proofErr w:type="spellEnd"/>
      <w:ins w:id="221" w:author="Huawei" w:date="2023-01-05T21:22:00Z">
        <w:r>
          <w:rPr>
            <w:lang w:eastAsia="zh-CN"/>
          </w:rPr>
          <w:t xml:space="preserve"> can be associated with </w:t>
        </w:r>
        <w:del w:id="222" w:author="Chunshan Xiong - CATT" w:date="2023-01-16T14:16:00Z">
          <w:r w:rsidDel="007B55EB">
            <w:rPr>
              <w:lang w:eastAsia="zh-CN"/>
            </w:rPr>
            <w:delText xml:space="preserve">only one </w:delText>
          </w:r>
        </w:del>
      </w:ins>
      <w:ins w:id="223" w:author="Chunshan Xiong - CATT" w:date="2023-01-16T14:16:00Z">
        <w:r w:rsidR="007B55EB">
          <w:rPr>
            <w:lang w:eastAsia="zh-CN"/>
          </w:rPr>
          <w:t xml:space="preserve">different </w:t>
        </w:r>
      </w:ins>
      <w:ins w:id="224" w:author="Huawei" w:date="2023-01-05T21:22:00Z">
        <w:r>
          <w:rPr>
            <w:lang w:eastAsia="zh-CN"/>
          </w:rPr>
          <w:t xml:space="preserve">PDU Set </w:t>
        </w:r>
        <w:r w:rsidRPr="00BF5F37">
          <w:rPr>
            <w:lang w:eastAsia="zh-CN"/>
          </w:rPr>
          <w:t xml:space="preserve">Error Rate </w:t>
        </w:r>
      </w:ins>
      <w:ins w:id="225" w:author="Chunshan Xiong - CATT" w:date="2023-01-16T14:16:00Z">
        <w:r w:rsidR="007B55EB">
          <w:rPr>
            <w:lang w:eastAsia="zh-CN"/>
          </w:rPr>
          <w:t xml:space="preserve">for different PDU Set </w:t>
        </w:r>
      </w:ins>
      <w:ins w:id="226" w:author="Huawei" w:date="2023-01-05T21:22:00Z">
        <w:r>
          <w:rPr>
            <w:lang w:eastAsia="zh-CN"/>
          </w:rPr>
          <w:t xml:space="preserve">and the value of the PDU Set </w:t>
        </w:r>
        <w:r w:rsidRPr="00BF5F37">
          <w:rPr>
            <w:lang w:eastAsia="zh-CN"/>
          </w:rPr>
          <w:t xml:space="preserve">Error Rate </w:t>
        </w:r>
        <w:r>
          <w:t>is the same in UL and DL</w:t>
        </w:r>
      </w:ins>
      <w:ins w:id="227" w:author="Chunshan Xiong - CATT" w:date="2023-01-16T14:17:00Z">
        <w:r w:rsidR="007B55EB">
          <w:t xml:space="preserve"> for the PDU Set</w:t>
        </w:r>
      </w:ins>
      <w:ins w:id="228" w:author="Huawei" w:date="2023-01-05T21:22:00Z">
        <w:r>
          <w:t>.</w:t>
        </w:r>
        <w:r>
          <w:rPr>
            <w:lang w:val="en-US" w:eastAsia="zh-CN"/>
          </w:rPr>
          <w:t xml:space="preserve"> </w:t>
        </w:r>
        <w:r w:rsidRPr="00905855">
          <w:rPr>
            <w:lang w:val="en-US" w:eastAsia="zh-CN"/>
          </w:rPr>
          <w:t xml:space="preserve">If any PDU within </w:t>
        </w:r>
      </w:ins>
      <w:ins w:id="229" w:author="Huawei" w:date="2023-01-09T21:44:00Z">
        <w:r w:rsidR="002A17DD">
          <w:rPr>
            <w:lang w:val="en-US" w:eastAsia="zh-CN"/>
          </w:rPr>
          <w:t>one</w:t>
        </w:r>
      </w:ins>
      <w:ins w:id="230" w:author="Huawei" w:date="2023-01-05T21:22:00Z">
        <w:r w:rsidRPr="00905855">
          <w:rPr>
            <w:lang w:val="en-US" w:eastAsia="zh-CN"/>
          </w:rPr>
          <w:t xml:space="preserve"> PDU Set is not successfully transmitted, th</w:t>
        </w:r>
      </w:ins>
      <w:ins w:id="231" w:author="Huawei" w:date="2023-01-09T21:44:00Z">
        <w:r w:rsidR="002A17DD">
          <w:rPr>
            <w:lang w:val="en-US" w:eastAsia="zh-CN"/>
          </w:rPr>
          <w:t>is</w:t>
        </w:r>
      </w:ins>
      <w:ins w:id="232" w:author="Huawei" w:date="2023-01-05T21:22:00Z">
        <w:r w:rsidRPr="00905855">
          <w:rPr>
            <w:lang w:val="en-US" w:eastAsia="zh-CN"/>
          </w:rPr>
          <w:t xml:space="preserve"> PDU Set is treated as error.</w:t>
        </w:r>
      </w:ins>
    </w:p>
    <w:p w14:paraId="727ECF39" w14:textId="09D1723C" w:rsidR="0069052F" w:rsidRDefault="0069052F" w:rsidP="0069052F">
      <w:pPr>
        <w:pStyle w:val="B1"/>
        <w:ind w:left="0" w:firstLine="0"/>
        <w:rPr>
          <w:ins w:id="233" w:author="Huawei_Hui_D1" w:date="2023-01-16T12:13:00Z"/>
        </w:rPr>
      </w:pPr>
      <w:ins w:id="234" w:author="Nokia" w:date="2023-01-04T09:46:00Z">
        <w:r w:rsidRPr="00775F0A">
          <w:t xml:space="preserve">For GBR </w:t>
        </w:r>
        <w:proofErr w:type="spellStart"/>
        <w:r w:rsidRPr="00775F0A">
          <w:t>QoS</w:t>
        </w:r>
        <w:proofErr w:type="spellEnd"/>
        <w:r w:rsidRPr="00775F0A">
          <w:t xml:space="preserve"> Flows with Delay-critical GBR resource type</w:t>
        </w:r>
      </w:ins>
      <w:ins w:id="235" w:author="Chunshan Xiong - CATT" w:date="2023-01-16T14:18:00Z">
        <w:r w:rsidR="007B55EB">
          <w:t xml:space="preserve"> and with </w:t>
        </w:r>
        <w:r w:rsidR="007B55EB">
          <w:rPr>
            <w:lang w:eastAsia="zh-CN"/>
          </w:rPr>
          <w:t xml:space="preserve">PDU Set Capable </w:t>
        </w:r>
        <w:proofErr w:type="spellStart"/>
        <w:r w:rsidR="007B55EB">
          <w:rPr>
            <w:lang w:eastAsia="zh-CN"/>
          </w:rPr>
          <w:t>QoS</w:t>
        </w:r>
      </w:ins>
      <w:proofErr w:type="spellEnd"/>
      <w:ins w:id="236" w:author="Nokia" w:date="2023-01-04T09:46:00Z">
        <w:r w:rsidRPr="00775F0A">
          <w:t>, a PDU Set which is delayed more than PSDB is counted as lost, and included in the PSER unless the Maximum Duration Threshold is exceeded, a PDU in the PDU Set exceeds the MDBV within the period of PDB o</w:t>
        </w:r>
        <w:bookmarkStart w:id="237" w:name="_GoBack"/>
        <w:bookmarkEnd w:id="237"/>
        <w:r w:rsidRPr="00775F0A">
          <w:t>r the QoS Flow data rate exceeds the GFBR.</w:t>
        </w:r>
      </w:ins>
    </w:p>
    <w:p w14:paraId="44D068D9" w14:textId="77777777" w:rsidR="0069052F" w:rsidRPr="00F30893" w:rsidRDefault="0069052F" w:rsidP="00F43CF5">
      <w:pPr>
        <w:rPr>
          <w:ins w:id="238" w:author="Huawei" w:date="2023-01-05T21:22:00Z"/>
          <w:lang w:val="en-US" w:eastAsia="zh-CN"/>
        </w:rPr>
      </w:pPr>
    </w:p>
    <w:p w14:paraId="01201C60" w14:textId="2D3120F8" w:rsidR="00F43CF5" w:rsidRDefault="00F43CF5" w:rsidP="00F43CF5">
      <w:pPr>
        <w:pStyle w:val="4"/>
        <w:rPr>
          <w:ins w:id="239" w:author="Huawei" w:date="2023-01-05T21:22:00Z"/>
          <w:lang w:eastAsia="zh-CN"/>
        </w:rPr>
      </w:pPr>
      <w:ins w:id="240" w:author="Huawei" w:date="2023-01-05T21:22:00Z">
        <w:r>
          <w:rPr>
            <w:rFonts w:hint="eastAsia"/>
            <w:lang w:eastAsia="zh-CN"/>
          </w:rPr>
          <w:t>5</w:t>
        </w:r>
        <w:r>
          <w:rPr>
            <w:lang w:eastAsia="zh-CN"/>
          </w:rPr>
          <w:t>.7</w:t>
        </w:r>
        <w:proofErr w:type="gramStart"/>
        <w:r>
          <w:rPr>
            <w:lang w:eastAsia="zh-CN"/>
          </w:rPr>
          <w:t>.</w:t>
        </w:r>
      </w:ins>
      <w:ins w:id="241" w:author="Huawei_Hui_D1" w:date="2023-01-16T12:29:00Z">
        <w:r w:rsidR="007518A7">
          <w:rPr>
            <w:lang w:eastAsia="zh-CN"/>
          </w:rPr>
          <w:t>X.4</w:t>
        </w:r>
      </w:ins>
      <w:proofErr w:type="gramEnd"/>
      <w:ins w:id="242" w:author="Huawei" w:date="2023-01-05T21:22:00Z">
        <w:del w:id="243"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05E0F06D" w:rsidR="00F43CF5" w:rsidRDefault="00F43CF5" w:rsidP="00F43CF5">
      <w:pPr>
        <w:rPr>
          <w:ins w:id="244" w:author="Huawei" w:date="2023-01-05T21:22:00Z"/>
          <w:lang w:val="en-US" w:eastAsia="zh-CN"/>
        </w:rPr>
      </w:pPr>
      <w:ins w:id="245"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246" w:author="Nokia" w:date="2023-01-04T09:46:00Z">
        <w:r w:rsidR="0069052F">
          <w:rPr>
            <w:rFonts w:eastAsia="等线"/>
            <w:lang w:val="en-US" w:eastAsia="zh-CN"/>
          </w:rPr>
          <w:t>(PSI</w:t>
        </w:r>
      </w:ins>
      <w:ins w:id="247" w:author="Huawei_Hui_D1" w:date="2023-01-16T12:11:00Z">
        <w:r w:rsidR="0069052F">
          <w:rPr>
            <w:rFonts w:eastAsia="等线"/>
            <w:lang w:val="en-US" w:eastAsia="zh-CN"/>
          </w:rPr>
          <w:t>H</w:t>
        </w:r>
      </w:ins>
      <w:ins w:id="248" w:author="Nokia" w:date="2023-01-04T09:46:00Z">
        <w:r w:rsidR="0069052F">
          <w:rPr>
            <w:rFonts w:eastAsia="等线"/>
            <w:lang w:val="en-US" w:eastAsia="zh-CN"/>
          </w:rPr>
          <w:t>I)</w:t>
        </w:r>
      </w:ins>
      <w:ins w:id="249" w:author="Huawei" w:date="2023-01-05T21:22:00Z">
        <w:r>
          <w:rPr>
            <w:lang w:val="en-US" w:eastAsia="zh-CN"/>
          </w:rPr>
          <w:t xml:space="preserve"> indicates that</w:t>
        </w:r>
      </w:ins>
      <w:ins w:id="250" w:author="Huawei" w:date="2023-01-09T22:55:00Z">
        <w:r w:rsidR="006338FA">
          <w:rPr>
            <w:lang w:val="en-US" w:eastAsia="zh-CN"/>
          </w:rPr>
          <w:t xml:space="preserve"> </w:t>
        </w:r>
      </w:ins>
      <w:ins w:id="251" w:author="Huawei" w:date="2023-01-05T21:22:00Z">
        <w:r>
          <w:rPr>
            <w:lang w:val="en-US" w:eastAsia="zh-CN"/>
          </w:rPr>
          <w:t>all PDUs</w:t>
        </w:r>
      </w:ins>
      <w:ins w:id="252" w:author="Chunshan Xiong - CATT" w:date="2023-01-16T14:18:00Z">
        <w:r w:rsidR="007B55EB">
          <w:rPr>
            <w:lang w:val="en-US" w:eastAsia="zh-CN"/>
          </w:rPr>
          <w:t xml:space="preserve"> of the PDU Set</w:t>
        </w:r>
      </w:ins>
      <w:ins w:id="253" w:author="Huawei" w:date="2023-01-05T21:22:00Z">
        <w:r>
          <w:rPr>
            <w:lang w:val="en-US" w:eastAsia="zh-CN"/>
          </w:rPr>
          <w:t xml:space="preserve"> are needed for the usage of the PDU Set by the application layer in the receiver side. </w:t>
        </w:r>
      </w:ins>
    </w:p>
    <w:p w14:paraId="75CF1494" w14:textId="363BFE64" w:rsidR="00F43CF5" w:rsidRPr="00203CF6" w:rsidRDefault="00F43CF5" w:rsidP="00F43CF5">
      <w:pPr>
        <w:rPr>
          <w:ins w:id="254" w:author="Huawei" w:date="2023-01-05T21:22:00Z"/>
          <w:lang w:val="en-US"/>
        </w:rPr>
      </w:pPr>
      <w:ins w:id="255" w:author="Huawei" w:date="2023-01-05T21:22:00Z">
        <w:r>
          <w:rPr>
            <w:lang w:val="en-US" w:eastAsia="zh-CN"/>
          </w:rPr>
          <w:t xml:space="preserve">Each </w:t>
        </w:r>
        <w:proofErr w:type="spellStart"/>
        <w:r>
          <w:rPr>
            <w:lang w:val="en-US" w:eastAsia="zh-CN"/>
          </w:rPr>
          <w:t>QoS</w:t>
        </w:r>
        <w:proofErr w:type="spellEnd"/>
        <w:r>
          <w:rPr>
            <w:lang w:val="en-US" w:eastAsia="zh-CN"/>
          </w:rPr>
          <w:t xml:space="preserve"> Flow </w:t>
        </w:r>
        <w:del w:id="256" w:author="Chunshan Xiong - CATT" w:date="2023-01-16T14:19:00Z">
          <w:r w:rsidDel="007B55EB">
            <w:rPr>
              <w:lang w:val="en-US" w:eastAsia="zh-CN"/>
            </w:rPr>
            <w:delText>shall</w:delText>
          </w:r>
        </w:del>
      </w:ins>
      <w:ins w:id="257" w:author="Chunshan Xiong - CATT" w:date="2023-01-16T14:19:00Z">
        <w:r w:rsidR="007B55EB">
          <w:rPr>
            <w:lang w:val="en-US" w:eastAsia="zh-CN"/>
          </w:rPr>
          <w:t>can</w:t>
        </w:r>
      </w:ins>
      <w:ins w:id="258" w:author="Huawei" w:date="2023-01-05T21:22:00Z">
        <w:r>
          <w:rPr>
            <w:lang w:val="en-US" w:eastAsia="zh-CN"/>
          </w:rPr>
          <w:t xml:space="preserve"> be associated with </w:t>
        </w:r>
        <w:del w:id="259" w:author="Chunshan Xiong - CATT" w:date="2023-01-16T14:19:00Z">
          <w:r w:rsidDel="007B55EB">
            <w:rPr>
              <w:lang w:val="en-US" w:eastAsia="zh-CN"/>
            </w:rPr>
            <w:delText>only one</w:delText>
          </w:r>
        </w:del>
      </w:ins>
      <w:ins w:id="260" w:author="Chunshan Xiong - CATT" w:date="2023-01-16T14:19:00Z">
        <w:r w:rsidR="007B55EB">
          <w:rPr>
            <w:lang w:val="en-US" w:eastAsia="zh-CN"/>
          </w:rPr>
          <w:t>different</w:t>
        </w:r>
      </w:ins>
      <w:ins w:id="261" w:author="Huawei" w:date="2023-01-05T21:22:00Z">
        <w:r>
          <w:rPr>
            <w:lang w:val="en-US" w:eastAsia="zh-CN"/>
          </w:rPr>
          <w:t xml:space="preserve"> PDU Set Integrated Handling Indication</w:t>
        </w:r>
      </w:ins>
      <w:ins w:id="262" w:author="Chunshan Xiong - CATT" w:date="2023-01-16T14:19:00Z">
        <w:r w:rsidR="007B55EB">
          <w:rPr>
            <w:lang w:val="en-US" w:eastAsia="zh-CN"/>
          </w:rPr>
          <w:t xml:space="preserve"> with different PDU Set</w:t>
        </w:r>
      </w:ins>
      <w:ins w:id="263"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264" w:name="_Toc20149843"/>
      <w:bookmarkStart w:id="265" w:name="_Toc27846637"/>
      <w:bookmarkStart w:id="266" w:name="_Toc36187765"/>
      <w:bookmarkStart w:id="267" w:name="_Toc45183669"/>
      <w:bookmarkStart w:id="268" w:name="_Toc47342511"/>
      <w:bookmarkStart w:id="269" w:name="_Toc51769211"/>
      <w:bookmarkStart w:id="270" w:name="_Toc122440314"/>
      <w:r w:rsidRPr="001B7C50">
        <w:t>5.8.2.4.2</w:t>
      </w:r>
      <w:r w:rsidRPr="001B7C50">
        <w:tab/>
        <w:t>Traffic Detection Information</w:t>
      </w:r>
      <w:bookmarkEnd w:id="264"/>
      <w:bookmarkEnd w:id="265"/>
      <w:bookmarkEnd w:id="266"/>
      <w:bookmarkEnd w:id="267"/>
      <w:bookmarkEnd w:id="268"/>
      <w:bookmarkEnd w:id="269"/>
      <w:bookmarkEnd w:id="270"/>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271"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272" w:author="Huawei" w:date="2023-01-05T21:23:00Z"/>
        </w:rPr>
      </w:pPr>
      <w:ins w:id="273"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lastRenderedPageBreak/>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008FD76C" w14:textId="4B077900" w:rsidR="00F43CF5" w:rsidRDefault="00F43CF5" w:rsidP="00F43CF5">
      <w:pPr>
        <w:rPr>
          <w:ins w:id="274" w:author="Huawei" w:date="2023-01-05T21:23:00Z"/>
          <w:lang w:eastAsia="zh-CN"/>
        </w:rPr>
      </w:pPr>
      <w:ins w:id="275" w:author="Huawei" w:date="2023-01-05T21:23:00Z">
        <w:r>
          <w:rPr>
            <w:lang w:eastAsia="zh-CN"/>
          </w:rPr>
          <w:t xml:space="preserve">UPF </w:t>
        </w:r>
      </w:ins>
      <w:ins w:id="276" w:author="Huawei" w:date="2023-01-09T22:02:00Z">
        <w:r w:rsidR="000870CC">
          <w:rPr>
            <w:lang w:eastAsia="zh-CN"/>
          </w:rPr>
          <w:t xml:space="preserve">may </w:t>
        </w:r>
      </w:ins>
      <w:ins w:id="277" w:author="Huawei" w:date="2023-01-05T21:23:00Z">
        <w:r>
          <w:rPr>
            <w:lang w:eastAsia="zh-CN"/>
          </w:rPr>
          <w:t>identif</w:t>
        </w:r>
      </w:ins>
      <w:ins w:id="278" w:author="Huawei" w:date="2023-01-09T22:02:00Z">
        <w:r w:rsidR="000870CC">
          <w:rPr>
            <w:lang w:eastAsia="zh-CN"/>
          </w:rPr>
          <w:t>y</w:t>
        </w:r>
      </w:ins>
      <w:ins w:id="279" w:author="Huawei" w:date="2023-01-05T21:23:00Z">
        <w:r>
          <w:rPr>
            <w:lang w:eastAsia="zh-CN"/>
          </w:rPr>
          <w:t xml:space="preserve"> the PDU Set</w:t>
        </w:r>
      </w:ins>
      <w:ins w:id="280" w:author="Huawei" w:date="2023-01-05T21:24:00Z">
        <w:r>
          <w:rPr>
            <w:lang w:eastAsia="zh-CN"/>
          </w:rPr>
          <w:t>s</w:t>
        </w:r>
      </w:ins>
      <w:ins w:id="281" w:author="Huawei" w:date="2023-01-05T21:23:00Z">
        <w:r>
          <w:rPr>
            <w:lang w:eastAsia="zh-CN"/>
          </w:rPr>
          <w:t xml:space="preserve">, derive the PDU Set Information for DL XRM traffics and send them to RAN via DL GTP-U header </w:t>
        </w:r>
      </w:ins>
      <w:ins w:id="282" w:author="Nokia" w:date="2022-12-14T17:51:00Z">
        <w:r w:rsidR="0069052F">
          <w:rPr>
            <w:lang w:eastAsia="ko-KR"/>
          </w:rPr>
          <w:t>of</w:t>
        </w:r>
      </w:ins>
      <w:ins w:id="283" w:author="Nokia" w:date="2022-12-14T17:47:00Z">
        <w:r w:rsidR="0069052F">
          <w:rPr>
            <w:lang w:eastAsia="ko-KR"/>
          </w:rPr>
          <w:t xml:space="preserve"> each PDU </w:t>
        </w:r>
      </w:ins>
      <w:ins w:id="284" w:author="Nokia" w:date="2022-12-14T17:48:00Z">
        <w:r w:rsidR="0069052F">
          <w:rPr>
            <w:lang w:eastAsia="ko-KR"/>
          </w:rPr>
          <w:t>identified as belonging to a PDU Set</w:t>
        </w:r>
      </w:ins>
      <w:ins w:id="285" w:author="Huawei_Hui_D1" w:date="2023-01-16T12:15:00Z">
        <w:r w:rsidR="0069052F">
          <w:rPr>
            <w:lang w:eastAsia="ko-KR"/>
          </w:rPr>
          <w:t xml:space="preserve"> </w:t>
        </w:r>
      </w:ins>
      <w:ins w:id="286" w:author="Huawei" w:date="2023-01-05T21:23:00Z">
        <w:r>
          <w:rPr>
            <w:lang w:eastAsia="zh-CN"/>
          </w:rPr>
          <w:t>based on SMF instruction. The PDU Set Information</w:t>
        </w:r>
      </w:ins>
      <w:ins w:id="287" w:author="Huawei_Hui_D1" w:date="2023-01-16T12:17:00Z">
        <w:r w:rsidR="0069052F">
          <w:rPr>
            <w:lang w:eastAsia="zh-CN"/>
          </w:rPr>
          <w:t xml:space="preserve">, </w:t>
        </w:r>
      </w:ins>
      <w:ins w:id="288" w:author="Huawei" w:date="2023-01-05T21:23:00Z">
        <w:del w:id="289" w:author="Huawei_Hui_D1" w:date="2023-01-16T12:17:00Z">
          <w:r w:rsidDel="00597DA7">
            <w:rPr>
              <w:lang w:eastAsia="zh-CN"/>
            </w:rPr>
            <w:delText xml:space="preserve"> </w:delText>
          </w:r>
        </w:del>
        <w:r>
          <w:rPr>
            <w:lang w:eastAsia="zh-CN"/>
          </w:rPr>
          <w:t>includ</w:t>
        </w:r>
      </w:ins>
      <w:ins w:id="290" w:author="Huawei_Hui_D1" w:date="2023-01-16T12:17:00Z">
        <w:r w:rsidR="00597DA7">
          <w:rPr>
            <w:lang w:eastAsia="zh-CN"/>
          </w:rPr>
          <w:t>ing</w:t>
        </w:r>
      </w:ins>
      <w:ins w:id="291" w:author="Huawei" w:date="2023-01-05T21:23:00Z">
        <w:del w:id="292" w:author="Huawei_Hui_D1" w:date="2023-01-16T12:17:00Z">
          <w:r w:rsidDel="00597DA7">
            <w:rPr>
              <w:lang w:eastAsia="zh-CN"/>
            </w:rPr>
            <w:delText>es</w:delText>
          </w:r>
        </w:del>
        <w:r>
          <w:rPr>
            <w:lang w:eastAsia="zh-CN"/>
          </w:rPr>
          <w:t xml:space="preserve"> </w:t>
        </w:r>
        <w:del w:id="293"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294" w:author="Huawei_Hui_D1" w:date="2023-01-16T12:18:00Z">
        <w:r w:rsidR="00597DA7">
          <w:rPr>
            <w:lang w:eastAsia="zh-CN"/>
          </w:rPr>
          <w:t>, and corresponding usages</w:t>
        </w:r>
      </w:ins>
      <w:ins w:id="295" w:author="Huawei" w:date="2023-01-05T21:23:00Z">
        <w:r>
          <w:rPr>
            <w:lang w:eastAsia="zh-CN"/>
          </w:rPr>
          <w:t xml:space="preserve"> as described in clause 5.</w:t>
        </w:r>
      </w:ins>
      <w:ins w:id="296" w:author="Huawei_Hui_D1" w:date="2023-01-16T12:15:00Z">
        <w:r w:rsidR="0069052F">
          <w:rPr>
            <w:lang w:eastAsia="zh-CN"/>
          </w:rPr>
          <w:t>37.</w:t>
        </w:r>
      </w:ins>
      <w:ins w:id="297" w:author="Huawei" w:date="2023-01-05T21:23:00Z">
        <w:r>
          <w:rPr>
            <w:lang w:eastAsia="zh-CN"/>
          </w:rPr>
          <w:t>X</w:t>
        </w:r>
        <w:del w:id="298" w:author="Huawei_Hui_D1" w:date="2023-01-16T12:15:00Z">
          <w:r w:rsidDel="0069052F">
            <w:rPr>
              <w:lang w:eastAsia="zh-CN"/>
            </w:rPr>
            <w:delText>.Y</w:delText>
          </w:r>
        </w:del>
        <w:r>
          <w:rPr>
            <w:lang w:eastAsia="zh-CN"/>
          </w:rPr>
          <w:t>. The identification can be done by UPF implementation or by detecting RTP/SRTP header or payload as described in Annex X.</w:t>
        </w:r>
      </w:ins>
    </w:p>
    <w:p w14:paraId="29480BE0" w14:textId="7D4434EF" w:rsidR="00F43CF5" w:rsidRDefault="00F43CF5" w:rsidP="00F43CF5">
      <w:pPr>
        <w:pStyle w:val="EditorsNote"/>
        <w:rPr>
          <w:rStyle w:val="af1"/>
          <w:i w:val="0"/>
          <w:iCs w:val="0"/>
        </w:rPr>
      </w:pPr>
      <w:ins w:id="299" w:author="Huawei" w:date="2023-01-05T21:23:00Z">
        <w:r w:rsidRPr="00B5489D">
          <w:rPr>
            <w:rStyle w:val="af1"/>
            <w:i w:val="0"/>
            <w:iCs w:val="0"/>
          </w:rPr>
          <w:t xml:space="preserve">Editor’s Note: It’s FFS whether the marking of </w:t>
        </w:r>
      </w:ins>
      <w:ins w:id="300" w:author="Huawei" w:date="2023-01-09T21:46:00Z">
        <w:r w:rsidR="002A17DD">
          <w:rPr>
            <w:rStyle w:val="af1"/>
            <w:i w:val="0"/>
            <w:iCs w:val="0"/>
          </w:rPr>
          <w:t xml:space="preserve">different </w:t>
        </w:r>
      </w:ins>
      <w:ins w:id="301" w:author="Huawei" w:date="2023-01-05T21:23:00Z">
        <w:r w:rsidRPr="00B5489D">
          <w:rPr>
            <w:rStyle w:val="af1"/>
            <w:i w:val="0"/>
            <w:iCs w:val="0"/>
          </w:rPr>
          <w:t>PDU Set Information can be controlled individually.</w:t>
        </w:r>
      </w:ins>
    </w:p>
    <w:p w14:paraId="3CAFB301" w14:textId="3B7302B5" w:rsidR="0069052F" w:rsidRDefault="0069052F" w:rsidP="00F43CF5">
      <w:pPr>
        <w:pStyle w:val="EditorsNote"/>
        <w:rPr>
          <w:rStyle w:val="af1"/>
          <w:i w:val="0"/>
          <w:iCs w:val="0"/>
        </w:rPr>
      </w:pPr>
    </w:p>
    <w:p w14:paraId="463BAF52" w14:textId="77777777" w:rsidR="0069052F" w:rsidRPr="0069052F" w:rsidRDefault="0069052F" w:rsidP="00F43CF5">
      <w:pPr>
        <w:pStyle w:val="EditorsNote"/>
        <w:rPr>
          <w:ins w:id="302" w:author="Huawei" w:date="2023-01-05T21:23:00Z"/>
          <w:rStyle w:val="af1"/>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D47602" w14:textId="77777777" w:rsidR="00201CC7" w:rsidRPr="001B7C50" w:rsidRDefault="00201CC7" w:rsidP="00201CC7">
      <w:pPr>
        <w:pStyle w:val="5"/>
      </w:pPr>
      <w:bookmarkStart w:id="303" w:name="_Toc36187791"/>
      <w:bookmarkStart w:id="304" w:name="_Toc45183695"/>
      <w:bookmarkStart w:id="305" w:name="_Toc47342537"/>
      <w:bookmarkStart w:id="306" w:name="_Toc51769237"/>
      <w:bookmarkStart w:id="307" w:name="_Toc122440340"/>
      <w:r w:rsidRPr="001B7C50">
        <w:t>5.8.2.11.6</w:t>
      </w:r>
      <w:r w:rsidRPr="001B7C50">
        <w:tab/>
        <w:t>Forwarding Action Rule</w:t>
      </w:r>
      <w:bookmarkEnd w:id="303"/>
      <w:bookmarkEnd w:id="304"/>
      <w:bookmarkEnd w:id="305"/>
      <w:bookmarkEnd w:id="306"/>
      <w:bookmarkEnd w:id="307"/>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308"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308"/>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309" w:author="Huawei" w:date="2023-01-04T17:15:00Z"/>
        </w:trPr>
        <w:tc>
          <w:tcPr>
            <w:tcW w:w="2605" w:type="dxa"/>
          </w:tcPr>
          <w:p w14:paraId="67EF45A8" w14:textId="4EA94B9D" w:rsidR="00646586" w:rsidRPr="001B7C50" w:rsidRDefault="00646586" w:rsidP="00646586">
            <w:pPr>
              <w:pStyle w:val="TAL"/>
              <w:rPr>
                <w:ins w:id="310" w:author="Huawei" w:date="2023-01-04T17:15:00Z"/>
              </w:rPr>
            </w:pPr>
            <w:ins w:id="311"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312" w:author="Huawei" w:date="2023-01-04T17:15:00Z"/>
              </w:rPr>
            </w:pPr>
            <w:ins w:id="313"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314" w:author="Huawei" w:date="2023-01-04T17:15:00Z"/>
              </w:rPr>
            </w:pPr>
            <w:ins w:id="315"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6"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316"/>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317" w:author="ZTE4" w:date="2023-01-09T22:46:00Z">
        <w:r>
          <w:t>-</w:t>
        </w:r>
        <w:r>
          <w:tab/>
          <w:t xml:space="preserve">Support </w:t>
        </w:r>
      </w:ins>
      <w:ins w:id="318" w:author="ZTE4" w:date="2023-01-09T23:08:00Z">
        <w:r>
          <w:t>of</w:t>
        </w:r>
      </w:ins>
      <w:ins w:id="319" w:author="ZTE4" w:date="2023-01-09T22:46:00Z">
        <w:r>
          <w:t xml:space="preserve"> PDU Set </w:t>
        </w:r>
      </w:ins>
      <w:ins w:id="320" w:author="ZTE4" w:date="2023-01-09T22:50:00Z">
        <w:r>
          <w:rPr>
            <w:rFonts w:hint="eastAsia"/>
            <w:lang w:eastAsia="zh-CN"/>
          </w:rPr>
          <w:t>bas</w:t>
        </w:r>
        <w:r>
          <w:rPr>
            <w:lang w:eastAsia="zh-CN"/>
          </w:rPr>
          <w:t xml:space="preserve">ed </w:t>
        </w:r>
      </w:ins>
      <w:ins w:id="321" w:author="ZTE4" w:date="2023-01-09T22:46:00Z">
        <w:r>
          <w:t>QoS handling</w:t>
        </w:r>
      </w:ins>
      <w:ins w:id="322"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323" w:name="_Toc122440779"/>
      <w:r w:rsidRPr="00F7399B">
        <w:rPr>
          <w:rFonts w:ascii="Arial" w:eastAsia="Times New Roman" w:hAnsi="Arial"/>
          <w:sz w:val="28"/>
        </w:rPr>
        <w:t>6.2.3</w:t>
      </w:r>
      <w:r w:rsidRPr="00F7399B">
        <w:rPr>
          <w:rFonts w:ascii="Arial" w:eastAsia="Times New Roman" w:hAnsi="Arial"/>
          <w:sz w:val="28"/>
        </w:rPr>
        <w:tab/>
        <w:t>UPF</w:t>
      </w:r>
      <w:bookmarkEnd w:id="323"/>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324" w:author="Antonio Cañete" w:date="2022-12-02T09:00:00Z">
        <w:r w:rsidRPr="005E13EA">
          <w:rPr>
            <w:lang w:eastAsia="zh-CN"/>
          </w:rPr>
          <w:t>-</w:t>
        </w:r>
        <w:r w:rsidRPr="005E13EA">
          <w:rPr>
            <w:lang w:eastAsia="zh-CN"/>
          </w:rPr>
          <w:tab/>
        </w:r>
      </w:ins>
      <w:ins w:id="325" w:author="Huawei_Hui_D1" w:date="2023-01-16T13:23:00Z">
        <w:r w:rsidR="009F4E46">
          <w:rPr>
            <w:lang w:eastAsia="zh-CN"/>
          </w:rPr>
          <w:t>S</w:t>
        </w:r>
      </w:ins>
      <w:ins w:id="326" w:author="Antonio Cañete" w:date="2022-12-02T09:02:00Z">
        <w:r w:rsidRPr="00CE59EF">
          <w:rPr>
            <w:lang w:eastAsia="zh-CN"/>
          </w:rPr>
          <w:t>upport PDU Set Handling</w:t>
        </w:r>
      </w:ins>
      <w:ins w:id="327" w:author="Antonio Cañete" w:date="2023-01-06T10:55:00Z">
        <w:del w:id="328" w:author="Huawei_Hui_D1" w:date="2023-01-16T13:23:00Z">
          <w:r w:rsidDel="009F4E46">
            <w:rPr>
              <w:lang w:eastAsia="zh-CN"/>
            </w:rPr>
            <w:delText>,</w:delText>
          </w:r>
        </w:del>
      </w:ins>
      <w:ins w:id="329" w:author="Antonio Cañete" w:date="2022-12-02T09:02:00Z">
        <w:del w:id="330" w:author="Huawei_Hui_D1" w:date="2023-01-16T13:23:00Z">
          <w:r w:rsidRPr="00CE59EF" w:rsidDel="009F4E46">
            <w:rPr>
              <w:lang w:eastAsia="zh-CN"/>
            </w:rPr>
            <w:delText xml:space="preserve"> </w:delText>
          </w:r>
        </w:del>
      </w:ins>
      <w:ins w:id="331" w:author="Ericsson-MH4" w:date="2022-12-20T12:58:00Z">
        <w:del w:id="332" w:author="Huawei_Hui_D1" w:date="2023-01-16T13:23:00Z">
          <w:r w:rsidDel="009F4E46">
            <w:rPr>
              <w:lang w:eastAsia="zh-CN"/>
            </w:rPr>
            <w:delText>e.g.</w:delText>
          </w:r>
        </w:del>
      </w:ins>
      <w:ins w:id="333" w:author="Paul Schliwa-Bertling" w:date="2023-01-09T14:07:00Z">
        <w:del w:id="334" w:author="Huawei_Hui_D1" w:date="2023-01-16T13:23:00Z">
          <w:r w:rsidDel="009F4E46">
            <w:rPr>
              <w:lang w:eastAsia="zh-CN"/>
            </w:rPr>
            <w:delText>,</w:delText>
          </w:r>
        </w:del>
      </w:ins>
      <w:ins w:id="335" w:author="Ericsson-MH4" w:date="2022-12-20T12:58:00Z">
        <w:del w:id="336" w:author="Huawei_Hui_D1" w:date="2023-01-16T13:23:00Z">
          <w:r w:rsidDel="009F4E46">
            <w:rPr>
              <w:lang w:eastAsia="zh-CN"/>
            </w:rPr>
            <w:delText xml:space="preserve"> </w:delText>
          </w:r>
        </w:del>
      </w:ins>
      <w:ins w:id="337" w:author="Antonio Cañete" w:date="2022-12-02T09:02:00Z">
        <w:del w:id="338" w:author="Huawei_Hui_D1" w:date="2023-01-16T13:23:00Z">
          <w:r w:rsidRPr="00CE59EF" w:rsidDel="009F4E46">
            <w:rPr>
              <w:lang w:eastAsia="zh-CN"/>
            </w:rPr>
            <w:delText>for XRM services</w:delText>
          </w:r>
        </w:del>
        <w:r w:rsidRPr="00CE59EF">
          <w:rPr>
            <w:lang w:eastAsia="zh-CN"/>
          </w:rPr>
          <w:t xml:space="preserve"> as defined in clause</w:t>
        </w:r>
      </w:ins>
      <w:ins w:id="339" w:author="Paul Schliwa-Bertling" w:date="2023-01-09T14:27:00Z">
        <w:r>
          <w:rPr>
            <w:lang w:eastAsia="zh-CN"/>
          </w:rPr>
          <w:t> </w:t>
        </w:r>
      </w:ins>
      <w:ins w:id="340" w:author="Antonio Cañete" w:date="2022-12-02T09:02:00Z">
        <w:r w:rsidRPr="00CE59EF">
          <w:rPr>
            <w:lang w:eastAsia="zh-CN"/>
          </w:rPr>
          <w:t>5.</w:t>
        </w:r>
      </w:ins>
      <w:ins w:id="341" w:author="Antonio Cañete" w:date="2023-01-05T11:03:00Z">
        <w:r>
          <w:rPr>
            <w:lang w:eastAsia="zh-CN"/>
          </w:rPr>
          <w:t>37.</w:t>
        </w:r>
      </w:ins>
      <w:ins w:id="342" w:author="Antonio Cañete" w:date="2022-12-02T09:02:00Z">
        <w:r w:rsidRPr="00CE59EF">
          <w:rPr>
            <w:lang w:eastAsia="zh-CN"/>
          </w:rPr>
          <w:t>X</w:t>
        </w:r>
      </w:ins>
      <w:ins w:id="34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344"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34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34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346" w:author="Antonio Cañete" w:date="2023-01-06T10:59:00Z">
        <w:r w:rsidRPr="005E13EA">
          <w:rPr>
            <w:lang w:eastAsia="zh-CN"/>
          </w:rPr>
          <w:t>-</w:t>
        </w:r>
        <w:r w:rsidRPr="005E13EA">
          <w:rPr>
            <w:lang w:eastAsia="zh-CN"/>
          </w:rPr>
          <w:tab/>
        </w:r>
      </w:ins>
      <w:ins w:id="347" w:author="Huawei_Hui_D1" w:date="2023-01-16T13:24:00Z">
        <w:r w:rsidR="009F4E46">
          <w:rPr>
            <w:lang w:eastAsia="zh-CN"/>
          </w:rPr>
          <w:t>S</w:t>
        </w:r>
      </w:ins>
      <w:ins w:id="348" w:author="Antonio Cañete" w:date="2023-01-06T10:59:00Z">
        <w:r w:rsidRPr="00CE59EF">
          <w:rPr>
            <w:lang w:eastAsia="zh-CN"/>
          </w:rPr>
          <w:t>upport PDU Set Handling</w:t>
        </w:r>
        <w:del w:id="349"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350" w:author="Paul Schliwa-Bertling" w:date="2023-01-09T14:55:00Z">
        <w:r>
          <w:rPr>
            <w:lang w:eastAsia="zh-CN"/>
          </w:rPr>
          <w:t> </w:t>
        </w:r>
      </w:ins>
      <w:ins w:id="351" w:author="Antonio Cañete" w:date="2023-01-06T10:59:00Z">
        <w:r w:rsidRPr="00CE59EF">
          <w:rPr>
            <w:lang w:eastAsia="zh-CN"/>
          </w:rPr>
          <w:t>5.</w:t>
        </w:r>
        <w:r>
          <w:rPr>
            <w:lang w:eastAsia="zh-CN"/>
          </w:rPr>
          <w:t>37.</w:t>
        </w:r>
        <w:r w:rsidRPr="00CE59EF">
          <w:rPr>
            <w:lang w:eastAsia="zh-CN"/>
          </w:rPr>
          <w:t>X</w:t>
        </w:r>
      </w:ins>
      <w:ins w:id="352"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353" w:name="_Toc20150188"/>
      <w:bookmarkStart w:id="354" w:name="_Toc27846996"/>
      <w:bookmarkStart w:id="355" w:name="_Toc36188127"/>
      <w:bookmarkStart w:id="356" w:name="_Toc45184034"/>
      <w:bookmarkStart w:id="357" w:name="_Toc47342876"/>
      <w:bookmarkStart w:id="358" w:name="_Toc51769578"/>
      <w:bookmarkStart w:id="359" w:name="_Toc122440781"/>
      <w:r w:rsidRPr="00EE2464">
        <w:rPr>
          <w:rFonts w:ascii="Arial" w:eastAsia="Times New Roman" w:hAnsi="Arial"/>
          <w:sz w:val="28"/>
        </w:rPr>
        <w:t>6.2.5</w:t>
      </w:r>
      <w:r w:rsidRPr="00EE2464">
        <w:rPr>
          <w:rFonts w:ascii="Arial" w:eastAsia="Times New Roman" w:hAnsi="Arial"/>
          <w:sz w:val="28"/>
        </w:rPr>
        <w:tab/>
        <w:t>NEF</w:t>
      </w:r>
      <w:bookmarkEnd w:id="353"/>
      <w:bookmarkEnd w:id="354"/>
      <w:bookmarkEnd w:id="355"/>
      <w:bookmarkEnd w:id="356"/>
      <w:bookmarkEnd w:id="357"/>
      <w:bookmarkEnd w:id="358"/>
      <w:bookmarkEnd w:id="359"/>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360" w:name="_Toc122440782"/>
      <w:r w:rsidRPr="00EE2464">
        <w:rPr>
          <w:rFonts w:ascii="Arial" w:eastAsia="Times New Roman" w:hAnsi="Arial"/>
          <w:sz w:val="24"/>
        </w:rPr>
        <w:t>6.2.5.0</w:t>
      </w:r>
      <w:r w:rsidRPr="00EE2464">
        <w:rPr>
          <w:rFonts w:ascii="Arial" w:eastAsia="Times New Roman" w:hAnsi="Arial"/>
          <w:sz w:val="24"/>
        </w:rPr>
        <w:tab/>
        <w:t>NEF functionality</w:t>
      </w:r>
      <w:bookmarkEnd w:id="360"/>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361" w:author="KDDI_r0" w:date="2023-01-06T21:57:00Z">
        <w:r w:rsidRPr="001B7C50" w:rsidDel="00042A99">
          <w:delText xml:space="preserve"> </w:delText>
        </w:r>
      </w:del>
      <w:ins w:id="362" w:author="KDDI_r0" w:date="2022-12-12T17:24:00Z">
        <w:r>
          <w:t>,</w:t>
        </w:r>
      </w:ins>
      <w:ins w:id="363" w:author="KDDI_r0" w:date="2023-01-06T21:57:00Z">
        <w:r>
          <w:t xml:space="preserve"> </w:t>
        </w:r>
      </w:ins>
      <w:del w:id="364" w:author="KDDI_r0" w:date="2022-12-12T17:24:00Z">
        <w:r w:rsidRPr="001B7C50" w:rsidDel="00C073B3">
          <w:delText xml:space="preserve">and </w:delText>
        </w:r>
      </w:del>
      <w:r w:rsidRPr="001B7C50">
        <w:t>service specific information</w:t>
      </w:r>
      <w:ins w:id="365" w:author="KDDI_r0" w:date="2022-12-12T17:24:00Z">
        <w:r>
          <w:t xml:space="preserve"> and </w:t>
        </w:r>
        <w:r w:rsidRPr="00C073B3">
          <w:t>PDU Set related assistance information</w:t>
        </w:r>
      </w:ins>
      <w:ins w:id="366" w:author="KDDI_r0" w:date="2023-01-06T21:44:00Z">
        <w:r w:rsidRPr="00DF120C">
          <w:t xml:space="preserve"> </w:t>
        </w:r>
      </w:ins>
      <w:ins w:id="367" w:author="KDDI_r0" w:date="2023-01-06T21:55:00Z">
        <w:r>
          <w:t>(PDU Set QoS parameter</w:t>
        </w:r>
      </w:ins>
      <w:ins w:id="368" w:author="KDDI_r0" w:date="2023-01-06T16:16:00Z">
        <w:r w:rsidRPr="000C35F8">
          <w:t xml:space="preserve"> </w:t>
        </w:r>
      </w:ins>
      <w:ins w:id="369" w:author="KDDI_r0" w:date="2023-01-06T16:17:00Z">
        <w:r>
          <w:t>as described in clause 5.7.x</w:t>
        </w:r>
      </w:ins>
      <w:ins w:id="370" w:author="KDDI_r0" w:date="2023-01-06T21:55:00Z">
        <w:r>
          <w:t>, Burst periodicity</w:t>
        </w:r>
      </w:ins>
      <w:ins w:id="371" w:author="KDDI_r0" w:date="2023-01-06T21:56:00Z">
        <w:r>
          <w:t xml:space="preserve">, </w:t>
        </w:r>
      </w:ins>
      <w:ins w:id="372" w:author="KDDI_r0" w:date="2023-01-06T16:17:00Z">
        <w:r>
          <w:t>d</w:t>
        </w:r>
      </w:ins>
      <w:ins w:id="373" w:author="KDDI_r0" w:date="2023-01-06T21:55:00Z">
        <w:r>
          <w:t>escription of Service Protocol</w:t>
        </w:r>
      </w:ins>
      <w:ins w:id="374"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375"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376" w:author="Antonio Cañete" w:date="2023-01-06T11:00:00Z">
        <w:r w:rsidRPr="002F41C6">
          <w:rPr>
            <w:rFonts w:eastAsia="Times New Roman"/>
            <w:lang w:eastAsia="en-GB"/>
          </w:rPr>
          <w:t>-</w:t>
        </w:r>
        <w:r w:rsidRPr="002F41C6">
          <w:rPr>
            <w:rFonts w:eastAsia="Times New Roman"/>
            <w:lang w:eastAsia="en-GB"/>
          </w:rPr>
          <w:tab/>
        </w:r>
      </w:ins>
      <w:ins w:id="377" w:author="Huawei_Hui_D1" w:date="2023-01-16T13:24:00Z">
        <w:r w:rsidR="009F4E46">
          <w:rPr>
            <w:rFonts w:eastAsia="Times New Roman"/>
            <w:lang w:eastAsia="en-GB"/>
          </w:rPr>
          <w:t>S</w:t>
        </w:r>
      </w:ins>
      <w:ins w:id="378" w:author="Antonio Cañete" w:date="2023-01-06T11:00:00Z">
        <w:r w:rsidRPr="002F41C6">
          <w:rPr>
            <w:rFonts w:eastAsia="Times New Roman"/>
            <w:lang w:eastAsia="en-GB"/>
          </w:rPr>
          <w:t>upport PDU Set Handling</w:t>
        </w:r>
        <w:del w:id="379" w:author="Huawei_Hui_D1" w:date="2023-01-16T13:24:00Z">
          <w:r w:rsidRPr="002F41C6" w:rsidDel="009F4E46">
            <w:rPr>
              <w:rFonts w:eastAsia="Times New Roman"/>
              <w:lang w:eastAsia="en-GB"/>
            </w:rPr>
            <w:delText>, e.g.</w:delText>
          </w:r>
        </w:del>
      </w:ins>
      <w:ins w:id="380" w:author="Paul Schliwa-Bertling" w:date="2023-01-09T14:07:00Z">
        <w:del w:id="381" w:author="Huawei_Hui_D1" w:date="2023-01-16T13:24:00Z">
          <w:r w:rsidDel="009F4E46">
            <w:rPr>
              <w:rFonts w:eastAsia="Times New Roman"/>
              <w:lang w:eastAsia="en-GB"/>
            </w:rPr>
            <w:delText>,</w:delText>
          </w:r>
        </w:del>
      </w:ins>
      <w:ins w:id="382" w:author="Antonio Cañete" w:date="2023-01-06T11:00:00Z">
        <w:del w:id="383"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384" w:author="Paul Schliwa-Bertling" w:date="2023-01-09T14:55:00Z">
        <w:r>
          <w:rPr>
            <w:rFonts w:eastAsia="Times New Roman"/>
            <w:lang w:eastAsia="en-GB"/>
          </w:rPr>
          <w:t> </w:t>
        </w:r>
      </w:ins>
      <w:ins w:id="385" w:author="Antonio Cañete" w:date="2023-01-06T11:00:00Z">
        <w:r w:rsidRPr="002F41C6">
          <w:rPr>
            <w:rFonts w:eastAsia="Times New Roman"/>
            <w:lang w:eastAsia="en-GB"/>
          </w:rPr>
          <w:t>5.37.X</w:t>
        </w:r>
      </w:ins>
      <w:ins w:id="386"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14EC379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7" w:name="_Toc20150196"/>
      <w:bookmarkStart w:id="388" w:name="_Toc27847004"/>
      <w:bookmarkStart w:id="389" w:name="_Toc36188135"/>
      <w:bookmarkStart w:id="390" w:name="_Toc45184045"/>
      <w:bookmarkStart w:id="391" w:name="_Toc47342887"/>
      <w:bookmarkStart w:id="392" w:name="_Toc51769589"/>
      <w:bookmarkStart w:id="393" w:name="_Toc1224407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387"/>
      <w:bookmarkEnd w:id="388"/>
      <w:bookmarkEnd w:id="389"/>
      <w:bookmarkEnd w:id="390"/>
      <w:bookmarkEnd w:id="391"/>
      <w:bookmarkEnd w:id="392"/>
      <w:bookmarkEnd w:id="393"/>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394"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395" w:author="Antonio Cañete" w:date="2023-01-06T11:09:00Z">
        <w:r>
          <w:rPr>
            <w:rFonts w:eastAsia="Times New Roman"/>
            <w:lang w:eastAsia="en-GB"/>
          </w:rPr>
          <w:t>;</w:t>
        </w:r>
      </w:ins>
      <w:del w:id="396" w:author="Antonio Cañete" w:date="2023-01-06T11:09:00Z">
        <w:r w:rsidRPr="00247B26" w:rsidDel="00AD701F">
          <w:rPr>
            <w:rFonts w:eastAsia="Times New Roman"/>
            <w:lang w:eastAsia="en-GB"/>
          </w:rPr>
          <w:delText>.</w:delText>
        </w:r>
      </w:del>
    </w:p>
    <w:p w14:paraId="7DC37AE2" w14:textId="509273C8"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397" w:author="Antonio Cañete" w:date="2023-01-06T11:09:00Z">
        <w:r>
          <w:rPr>
            <w:rFonts w:eastAsia="Times New Roman"/>
            <w:lang w:eastAsia="en-GB"/>
          </w:rPr>
          <w:t xml:space="preserve">-    </w:t>
        </w:r>
      </w:ins>
      <w:ins w:id="398" w:author="Antonio Cañete" w:date="2023-01-06T11:08:00Z">
        <w:del w:id="399" w:author="Huawei_Hui_D1" w:date="2023-01-16T13:24:00Z">
          <w:r w:rsidRPr="002F41C6" w:rsidDel="009F4E46">
            <w:rPr>
              <w:rFonts w:eastAsia="Times New Roman"/>
              <w:lang w:eastAsia="en-GB"/>
            </w:rPr>
            <w:delText xml:space="preserve">The </w:delText>
          </w:r>
        </w:del>
      </w:ins>
      <w:ins w:id="400" w:author="Antonio Cañete" w:date="2023-01-06T11:09:00Z">
        <w:del w:id="401" w:author="Huawei_Hui_D1" w:date="2023-01-16T13:24:00Z">
          <w:r w:rsidDel="009F4E46">
            <w:rPr>
              <w:rFonts w:eastAsia="Times New Roman"/>
              <w:lang w:eastAsia="en-GB"/>
            </w:rPr>
            <w:delText>A</w:delText>
          </w:r>
        </w:del>
      </w:ins>
      <w:ins w:id="402" w:author="Antonio Cañete" w:date="2023-01-06T11:08:00Z">
        <w:del w:id="403" w:author="Huawei_Hui_D1" w:date="2023-01-16T13:24:00Z">
          <w:r w:rsidRPr="002F41C6" w:rsidDel="009F4E46">
            <w:rPr>
              <w:rFonts w:eastAsia="Times New Roman"/>
              <w:lang w:eastAsia="en-GB"/>
            </w:rPr>
            <w:delText>F may include functionality to s</w:delText>
          </w:r>
        </w:del>
      </w:ins>
      <w:ins w:id="404" w:author="Huawei_Hui_D1" w:date="2023-01-16T13:25:00Z">
        <w:r w:rsidR="008940D9">
          <w:rPr>
            <w:rFonts w:eastAsia="Times New Roman"/>
            <w:lang w:eastAsia="en-GB"/>
          </w:rPr>
          <w:t>S</w:t>
        </w:r>
      </w:ins>
      <w:ins w:id="405" w:author="Antonio Cañete" w:date="2023-01-06T11:08:00Z">
        <w:r w:rsidRPr="002F41C6">
          <w:rPr>
            <w:rFonts w:eastAsia="Times New Roman"/>
            <w:lang w:eastAsia="en-GB"/>
          </w:rPr>
          <w:t>upport PDU Set Handling</w:t>
        </w:r>
        <w:del w:id="406" w:author="Huawei_Hui_D1" w:date="2023-01-16T13:25:00Z">
          <w:r w:rsidRPr="002F41C6" w:rsidDel="008940D9">
            <w:rPr>
              <w:rFonts w:eastAsia="Times New Roman"/>
              <w:lang w:eastAsia="en-GB"/>
            </w:rPr>
            <w:delText>, e.g.</w:delText>
          </w:r>
        </w:del>
      </w:ins>
      <w:ins w:id="407" w:author="Paul Schliwa-Bertling" w:date="2023-01-09T14:07:00Z">
        <w:del w:id="408" w:author="Huawei_Hui_D1" w:date="2023-01-16T13:25:00Z">
          <w:r w:rsidDel="008940D9">
            <w:rPr>
              <w:rFonts w:eastAsia="Times New Roman"/>
              <w:lang w:eastAsia="en-GB"/>
            </w:rPr>
            <w:delText>,</w:delText>
          </w:r>
        </w:del>
      </w:ins>
      <w:ins w:id="409" w:author="Antonio Cañete" w:date="2023-01-06T11:08:00Z">
        <w:del w:id="410"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411" w:author="Paul Schliwa-Bertling" w:date="2023-01-09T14:56:00Z">
        <w:r>
          <w:rPr>
            <w:rFonts w:eastAsia="Times New Roman"/>
            <w:lang w:eastAsia="en-GB"/>
          </w:rPr>
          <w:t> </w:t>
        </w:r>
      </w:ins>
      <w:ins w:id="412" w:author="Antonio Cañete" w:date="2023-01-06T11:08:00Z">
        <w:r w:rsidRPr="002F41C6">
          <w:rPr>
            <w:rFonts w:eastAsia="Times New Roman"/>
            <w:lang w:eastAsia="en-GB"/>
          </w:rPr>
          <w:t>5.37.X</w:t>
        </w:r>
      </w:ins>
      <w:ins w:id="413"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1161F5BF"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414" w:author="Huawei" w:date="2023-01-04T17:16:00Z"/>
          <w:del w:id="415" w:author="Huawei_Hui_D1" w:date="2023-01-16T13:35:00Z"/>
          <w:lang w:eastAsia="zh-CN"/>
        </w:rPr>
      </w:pPr>
      <w:ins w:id="416" w:author="Huawei" w:date="2023-01-04T17:16:00Z">
        <w:del w:id="417" w:author="Huawei_Hui_D1" w:date="2023-01-16T13:35:00Z">
          <w:r w:rsidDel="00B1036D">
            <w:rPr>
              <w:lang w:eastAsia="zh-CN"/>
            </w:rPr>
            <w:delText xml:space="preserve">Editor’s Note: The details </w:delText>
          </w:r>
        </w:del>
      </w:ins>
      <w:ins w:id="418" w:author="Huawei" w:date="2023-01-09T16:38:00Z">
        <w:del w:id="419" w:author="Huawei_Hui_D1" w:date="2023-01-16T13:35:00Z">
          <w:r w:rsidDel="00B1036D">
            <w:rPr>
              <w:lang w:eastAsia="zh-CN"/>
            </w:rPr>
            <w:delText>are FFS</w:delText>
          </w:r>
        </w:del>
      </w:ins>
      <w:ins w:id="420" w:author="Huawei" w:date="2023-01-04T17:16:00Z">
        <w:del w:id="421" w:author="Huawei_Hui_D1" w:date="2023-01-16T13:35:00Z">
          <w:r w:rsidDel="00B1036D">
            <w:rPr>
              <w:lang w:eastAsia="zh-CN"/>
            </w:rPr>
            <w:delText xml:space="preserve">. </w:delText>
          </w:r>
        </w:del>
      </w:ins>
    </w:p>
    <w:p w14:paraId="6313203E" w14:textId="77777777" w:rsidR="00B1036D" w:rsidRPr="00DE4198" w:rsidRDefault="00B1036D" w:rsidP="00B1036D">
      <w:pPr>
        <w:pStyle w:val="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2"/>
      </w:pPr>
      <w:bookmarkStart w:id="422" w:name="_Toc20204748"/>
      <w:bookmarkStart w:id="423" w:name="_Toc27895462"/>
      <w:bookmarkStart w:id="424" w:name="_Toc36192566"/>
      <w:bookmarkStart w:id="425" w:name="_Toc45193674"/>
      <w:bookmarkStart w:id="426" w:name="_Toc47593306"/>
      <w:bookmarkStart w:id="427" w:name="_Toc51835393"/>
      <w:bookmarkStart w:id="428" w:name="_Toc114668963"/>
      <w:r w:rsidRPr="00DE4198">
        <w:t>X.2</w:t>
      </w:r>
      <w:r w:rsidRPr="00DE4198">
        <w:tab/>
      </w:r>
      <w:bookmarkStart w:id="429" w:name="_Toc101526150"/>
      <w:bookmarkStart w:id="430" w:name="_Toc104882848"/>
      <w:bookmarkStart w:id="431" w:name="_Toc113425996"/>
      <w:bookmarkStart w:id="432" w:name="_Toc117496421"/>
      <w:bookmarkStart w:id="433" w:name="_Toc120257280"/>
      <w:bookmarkEnd w:id="422"/>
      <w:bookmarkEnd w:id="423"/>
      <w:bookmarkEnd w:id="424"/>
      <w:bookmarkEnd w:id="425"/>
      <w:bookmarkEnd w:id="426"/>
      <w:bookmarkEnd w:id="427"/>
      <w:bookmarkEnd w:id="428"/>
      <w:r w:rsidRPr="00DE4198">
        <w:rPr>
          <w:lang w:eastAsia="zh-CN"/>
        </w:rPr>
        <w:t xml:space="preserve">PDU Set Identification </w:t>
      </w:r>
      <w:bookmarkEnd w:id="429"/>
      <w:bookmarkEnd w:id="430"/>
      <w:bookmarkEnd w:id="431"/>
      <w:bookmarkEnd w:id="432"/>
      <w:bookmarkEnd w:id="433"/>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521D05">
        <w:trPr>
          <w:trHeight w:val="57"/>
          <w:jc w:val="center"/>
        </w:trPr>
        <w:tc>
          <w:tcPr>
            <w:tcW w:w="297" w:type="dxa"/>
            <w:tcBorders>
              <w:top w:val="nil"/>
              <w:left w:val="nil"/>
              <w:bottom w:val="nil"/>
              <w:right w:val="nil"/>
            </w:tcBorders>
            <w:hideMark/>
          </w:tcPr>
          <w:p w14:paraId="761D37C7" w14:textId="77777777" w:rsidR="00B1036D" w:rsidRPr="00DE4198" w:rsidRDefault="00B1036D" w:rsidP="00521D0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521D05">
            <w:pPr>
              <w:pStyle w:val="TAH"/>
            </w:pPr>
          </w:p>
        </w:tc>
        <w:tc>
          <w:tcPr>
            <w:tcW w:w="307" w:type="dxa"/>
            <w:tcBorders>
              <w:top w:val="nil"/>
              <w:left w:val="nil"/>
              <w:bottom w:val="nil"/>
              <w:right w:val="nil"/>
            </w:tcBorders>
          </w:tcPr>
          <w:p w14:paraId="2D4868BE" w14:textId="77777777" w:rsidR="00B1036D" w:rsidRPr="00DE4198" w:rsidRDefault="00B1036D" w:rsidP="00521D05">
            <w:pPr>
              <w:pStyle w:val="TAH"/>
            </w:pPr>
          </w:p>
        </w:tc>
        <w:tc>
          <w:tcPr>
            <w:tcW w:w="334" w:type="dxa"/>
            <w:tcBorders>
              <w:top w:val="nil"/>
              <w:left w:val="nil"/>
              <w:bottom w:val="nil"/>
              <w:right w:val="nil"/>
            </w:tcBorders>
          </w:tcPr>
          <w:p w14:paraId="4DE715B1" w14:textId="77777777" w:rsidR="00B1036D" w:rsidRPr="00DE4198" w:rsidRDefault="00B1036D" w:rsidP="00521D05">
            <w:pPr>
              <w:pStyle w:val="TAH"/>
            </w:pPr>
          </w:p>
        </w:tc>
        <w:tc>
          <w:tcPr>
            <w:tcW w:w="297" w:type="dxa"/>
            <w:tcBorders>
              <w:top w:val="nil"/>
              <w:left w:val="nil"/>
              <w:bottom w:val="nil"/>
              <w:right w:val="nil"/>
            </w:tcBorders>
          </w:tcPr>
          <w:p w14:paraId="35380AE2" w14:textId="77777777" w:rsidR="00B1036D" w:rsidRPr="00DE4198" w:rsidRDefault="00B1036D" w:rsidP="00521D05">
            <w:pPr>
              <w:pStyle w:val="TAH"/>
            </w:pPr>
          </w:p>
        </w:tc>
        <w:tc>
          <w:tcPr>
            <w:tcW w:w="297" w:type="dxa"/>
            <w:tcBorders>
              <w:top w:val="nil"/>
              <w:left w:val="nil"/>
              <w:bottom w:val="nil"/>
              <w:right w:val="nil"/>
            </w:tcBorders>
          </w:tcPr>
          <w:p w14:paraId="420642F0" w14:textId="77777777" w:rsidR="00B1036D" w:rsidRPr="00DE4198" w:rsidRDefault="00B1036D" w:rsidP="00521D05">
            <w:pPr>
              <w:pStyle w:val="TAH"/>
            </w:pPr>
          </w:p>
        </w:tc>
        <w:tc>
          <w:tcPr>
            <w:tcW w:w="297" w:type="dxa"/>
            <w:tcBorders>
              <w:top w:val="nil"/>
              <w:left w:val="nil"/>
              <w:bottom w:val="nil"/>
              <w:right w:val="nil"/>
            </w:tcBorders>
          </w:tcPr>
          <w:p w14:paraId="0542CBEE" w14:textId="77777777" w:rsidR="00B1036D" w:rsidRPr="00DE4198" w:rsidRDefault="00B1036D" w:rsidP="00521D05">
            <w:pPr>
              <w:pStyle w:val="TAH"/>
            </w:pPr>
          </w:p>
        </w:tc>
        <w:tc>
          <w:tcPr>
            <w:tcW w:w="297" w:type="dxa"/>
            <w:tcBorders>
              <w:top w:val="nil"/>
              <w:left w:val="nil"/>
              <w:bottom w:val="nil"/>
              <w:right w:val="nil"/>
            </w:tcBorders>
          </w:tcPr>
          <w:p w14:paraId="6E961BA9" w14:textId="77777777" w:rsidR="00B1036D" w:rsidRPr="00DE4198" w:rsidRDefault="00B1036D" w:rsidP="00521D05">
            <w:pPr>
              <w:pStyle w:val="TAH"/>
            </w:pPr>
          </w:p>
        </w:tc>
        <w:tc>
          <w:tcPr>
            <w:tcW w:w="361" w:type="dxa"/>
            <w:tcBorders>
              <w:top w:val="nil"/>
              <w:left w:val="nil"/>
              <w:bottom w:val="nil"/>
              <w:right w:val="nil"/>
            </w:tcBorders>
          </w:tcPr>
          <w:p w14:paraId="0FB01710" w14:textId="77777777" w:rsidR="00B1036D" w:rsidRPr="00DE4198" w:rsidRDefault="00B1036D" w:rsidP="00521D05">
            <w:pPr>
              <w:pStyle w:val="TAH"/>
            </w:pPr>
          </w:p>
        </w:tc>
        <w:tc>
          <w:tcPr>
            <w:tcW w:w="298" w:type="dxa"/>
            <w:tcBorders>
              <w:top w:val="nil"/>
              <w:left w:val="nil"/>
              <w:bottom w:val="nil"/>
              <w:right w:val="nil"/>
            </w:tcBorders>
          </w:tcPr>
          <w:p w14:paraId="71716D3E" w14:textId="77777777" w:rsidR="00B1036D" w:rsidRPr="00DE4198" w:rsidRDefault="00B1036D" w:rsidP="00521D05">
            <w:pPr>
              <w:pStyle w:val="TAH"/>
            </w:pPr>
          </w:p>
        </w:tc>
        <w:tc>
          <w:tcPr>
            <w:tcW w:w="298" w:type="dxa"/>
            <w:tcBorders>
              <w:top w:val="nil"/>
              <w:left w:val="nil"/>
              <w:bottom w:val="nil"/>
              <w:right w:val="nil"/>
            </w:tcBorders>
            <w:hideMark/>
          </w:tcPr>
          <w:p w14:paraId="2778D8B7" w14:textId="77777777" w:rsidR="00B1036D" w:rsidRPr="00DE4198" w:rsidRDefault="00B1036D" w:rsidP="00521D0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521D05">
            <w:pPr>
              <w:pStyle w:val="TAH"/>
            </w:pPr>
          </w:p>
        </w:tc>
        <w:tc>
          <w:tcPr>
            <w:tcW w:w="298" w:type="dxa"/>
            <w:tcBorders>
              <w:top w:val="nil"/>
              <w:left w:val="nil"/>
              <w:bottom w:val="nil"/>
              <w:right w:val="nil"/>
            </w:tcBorders>
          </w:tcPr>
          <w:p w14:paraId="4B36DDFC" w14:textId="77777777" w:rsidR="00B1036D" w:rsidRPr="00DE4198" w:rsidRDefault="00B1036D" w:rsidP="00521D05">
            <w:pPr>
              <w:pStyle w:val="TAH"/>
            </w:pPr>
          </w:p>
        </w:tc>
        <w:tc>
          <w:tcPr>
            <w:tcW w:w="298" w:type="dxa"/>
            <w:tcBorders>
              <w:top w:val="nil"/>
              <w:left w:val="nil"/>
              <w:bottom w:val="nil"/>
              <w:right w:val="nil"/>
            </w:tcBorders>
          </w:tcPr>
          <w:p w14:paraId="12EEF06E" w14:textId="77777777" w:rsidR="00B1036D" w:rsidRPr="00DE4198" w:rsidRDefault="00B1036D" w:rsidP="00521D05">
            <w:pPr>
              <w:pStyle w:val="TAH"/>
            </w:pPr>
          </w:p>
        </w:tc>
        <w:tc>
          <w:tcPr>
            <w:tcW w:w="298" w:type="dxa"/>
            <w:tcBorders>
              <w:top w:val="nil"/>
              <w:left w:val="nil"/>
              <w:bottom w:val="nil"/>
              <w:right w:val="nil"/>
            </w:tcBorders>
          </w:tcPr>
          <w:p w14:paraId="738A644E" w14:textId="77777777" w:rsidR="00B1036D" w:rsidRPr="00DE4198" w:rsidRDefault="00B1036D" w:rsidP="00521D05">
            <w:pPr>
              <w:pStyle w:val="TAH"/>
            </w:pPr>
          </w:p>
        </w:tc>
        <w:tc>
          <w:tcPr>
            <w:tcW w:w="298" w:type="dxa"/>
            <w:tcBorders>
              <w:top w:val="nil"/>
              <w:left w:val="nil"/>
              <w:bottom w:val="nil"/>
              <w:right w:val="nil"/>
            </w:tcBorders>
          </w:tcPr>
          <w:p w14:paraId="1F36F4F5" w14:textId="77777777" w:rsidR="00B1036D" w:rsidRPr="00DE4198" w:rsidRDefault="00B1036D" w:rsidP="00521D05">
            <w:pPr>
              <w:pStyle w:val="TAH"/>
            </w:pPr>
          </w:p>
        </w:tc>
        <w:tc>
          <w:tcPr>
            <w:tcW w:w="298" w:type="dxa"/>
            <w:tcBorders>
              <w:top w:val="nil"/>
              <w:left w:val="nil"/>
              <w:bottom w:val="nil"/>
              <w:right w:val="nil"/>
            </w:tcBorders>
          </w:tcPr>
          <w:p w14:paraId="1A600EC8" w14:textId="77777777" w:rsidR="00B1036D" w:rsidRPr="00DE4198" w:rsidRDefault="00B1036D" w:rsidP="00521D05">
            <w:pPr>
              <w:pStyle w:val="TAH"/>
            </w:pPr>
          </w:p>
        </w:tc>
        <w:tc>
          <w:tcPr>
            <w:tcW w:w="298" w:type="dxa"/>
            <w:tcBorders>
              <w:top w:val="nil"/>
              <w:left w:val="nil"/>
              <w:bottom w:val="nil"/>
              <w:right w:val="nil"/>
            </w:tcBorders>
          </w:tcPr>
          <w:p w14:paraId="7223D5D6" w14:textId="77777777" w:rsidR="00B1036D" w:rsidRPr="00DE4198" w:rsidRDefault="00B1036D" w:rsidP="00521D05">
            <w:pPr>
              <w:pStyle w:val="TAH"/>
            </w:pPr>
          </w:p>
        </w:tc>
        <w:tc>
          <w:tcPr>
            <w:tcW w:w="298" w:type="dxa"/>
            <w:tcBorders>
              <w:top w:val="nil"/>
              <w:left w:val="nil"/>
              <w:bottom w:val="nil"/>
              <w:right w:val="nil"/>
            </w:tcBorders>
          </w:tcPr>
          <w:p w14:paraId="63CF6202" w14:textId="77777777" w:rsidR="00B1036D" w:rsidRPr="00DE4198" w:rsidRDefault="00B1036D" w:rsidP="00521D05">
            <w:pPr>
              <w:pStyle w:val="TAH"/>
            </w:pPr>
          </w:p>
        </w:tc>
        <w:tc>
          <w:tcPr>
            <w:tcW w:w="298" w:type="dxa"/>
            <w:tcBorders>
              <w:top w:val="nil"/>
              <w:left w:val="nil"/>
              <w:bottom w:val="nil"/>
              <w:right w:val="nil"/>
            </w:tcBorders>
          </w:tcPr>
          <w:p w14:paraId="25EFDCE4" w14:textId="77777777" w:rsidR="00B1036D" w:rsidRPr="00DE4198" w:rsidRDefault="00B1036D" w:rsidP="00521D05">
            <w:pPr>
              <w:pStyle w:val="TAH"/>
            </w:pPr>
          </w:p>
        </w:tc>
        <w:tc>
          <w:tcPr>
            <w:tcW w:w="298" w:type="dxa"/>
            <w:tcBorders>
              <w:top w:val="nil"/>
              <w:left w:val="nil"/>
              <w:bottom w:val="nil"/>
              <w:right w:val="nil"/>
            </w:tcBorders>
            <w:hideMark/>
          </w:tcPr>
          <w:p w14:paraId="7DF9DB76" w14:textId="77777777" w:rsidR="00B1036D" w:rsidRPr="00DE4198" w:rsidRDefault="00B1036D" w:rsidP="00521D0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521D05">
            <w:pPr>
              <w:pStyle w:val="TAH"/>
            </w:pPr>
          </w:p>
        </w:tc>
        <w:tc>
          <w:tcPr>
            <w:tcW w:w="298" w:type="dxa"/>
            <w:tcBorders>
              <w:top w:val="nil"/>
              <w:left w:val="nil"/>
              <w:bottom w:val="nil"/>
              <w:right w:val="nil"/>
            </w:tcBorders>
          </w:tcPr>
          <w:p w14:paraId="447EB327" w14:textId="77777777" w:rsidR="00B1036D" w:rsidRPr="00DE4198" w:rsidRDefault="00B1036D" w:rsidP="00521D05">
            <w:pPr>
              <w:pStyle w:val="TAH"/>
            </w:pPr>
          </w:p>
        </w:tc>
        <w:tc>
          <w:tcPr>
            <w:tcW w:w="298" w:type="dxa"/>
            <w:tcBorders>
              <w:top w:val="nil"/>
              <w:left w:val="nil"/>
              <w:bottom w:val="nil"/>
              <w:right w:val="nil"/>
            </w:tcBorders>
          </w:tcPr>
          <w:p w14:paraId="4BABBD81" w14:textId="77777777" w:rsidR="00B1036D" w:rsidRPr="00DE4198" w:rsidRDefault="00B1036D" w:rsidP="00521D05">
            <w:pPr>
              <w:pStyle w:val="TAH"/>
            </w:pPr>
          </w:p>
        </w:tc>
        <w:tc>
          <w:tcPr>
            <w:tcW w:w="298" w:type="dxa"/>
            <w:tcBorders>
              <w:top w:val="nil"/>
              <w:left w:val="nil"/>
              <w:bottom w:val="nil"/>
              <w:right w:val="nil"/>
            </w:tcBorders>
          </w:tcPr>
          <w:p w14:paraId="1691CBA4" w14:textId="77777777" w:rsidR="00B1036D" w:rsidRPr="00DE4198" w:rsidRDefault="00B1036D" w:rsidP="00521D05">
            <w:pPr>
              <w:pStyle w:val="TAH"/>
            </w:pPr>
          </w:p>
        </w:tc>
        <w:tc>
          <w:tcPr>
            <w:tcW w:w="298" w:type="dxa"/>
            <w:tcBorders>
              <w:top w:val="nil"/>
              <w:left w:val="nil"/>
              <w:bottom w:val="nil"/>
              <w:right w:val="nil"/>
            </w:tcBorders>
          </w:tcPr>
          <w:p w14:paraId="723E1AE2" w14:textId="77777777" w:rsidR="00B1036D" w:rsidRPr="00DE4198" w:rsidRDefault="00B1036D" w:rsidP="00521D05">
            <w:pPr>
              <w:pStyle w:val="TAH"/>
            </w:pPr>
          </w:p>
        </w:tc>
        <w:tc>
          <w:tcPr>
            <w:tcW w:w="298" w:type="dxa"/>
            <w:tcBorders>
              <w:top w:val="nil"/>
              <w:left w:val="nil"/>
              <w:bottom w:val="nil"/>
              <w:right w:val="nil"/>
            </w:tcBorders>
          </w:tcPr>
          <w:p w14:paraId="539A34CE" w14:textId="77777777" w:rsidR="00B1036D" w:rsidRPr="00DE4198" w:rsidRDefault="00B1036D" w:rsidP="00521D05">
            <w:pPr>
              <w:pStyle w:val="TAH"/>
            </w:pPr>
          </w:p>
        </w:tc>
        <w:tc>
          <w:tcPr>
            <w:tcW w:w="298" w:type="dxa"/>
            <w:tcBorders>
              <w:top w:val="nil"/>
              <w:left w:val="nil"/>
              <w:bottom w:val="nil"/>
              <w:right w:val="nil"/>
            </w:tcBorders>
          </w:tcPr>
          <w:p w14:paraId="5DE8A178" w14:textId="77777777" w:rsidR="00B1036D" w:rsidRPr="00DE4198" w:rsidRDefault="00B1036D" w:rsidP="00521D05">
            <w:pPr>
              <w:pStyle w:val="TAH"/>
            </w:pPr>
          </w:p>
        </w:tc>
        <w:tc>
          <w:tcPr>
            <w:tcW w:w="298" w:type="dxa"/>
            <w:tcBorders>
              <w:top w:val="nil"/>
              <w:left w:val="nil"/>
              <w:bottom w:val="nil"/>
              <w:right w:val="nil"/>
            </w:tcBorders>
          </w:tcPr>
          <w:p w14:paraId="4087623E" w14:textId="77777777" w:rsidR="00B1036D" w:rsidRPr="00DE4198" w:rsidRDefault="00B1036D" w:rsidP="00521D05">
            <w:pPr>
              <w:pStyle w:val="TAH"/>
            </w:pPr>
          </w:p>
        </w:tc>
        <w:tc>
          <w:tcPr>
            <w:tcW w:w="298" w:type="dxa"/>
            <w:tcBorders>
              <w:top w:val="nil"/>
              <w:left w:val="nil"/>
              <w:bottom w:val="nil"/>
              <w:right w:val="nil"/>
            </w:tcBorders>
          </w:tcPr>
          <w:p w14:paraId="24D0C2B6" w14:textId="77777777" w:rsidR="00B1036D" w:rsidRPr="00DE4198" w:rsidRDefault="00B1036D" w:rsidP="00521D05">
            <w:pPr>
              <w:pStyle w:val="TAH"/>
            </w:pPr>
          </w:p>
        </w:tc>
        <w:tc>
          <w:tcPr>
            <w:tcW w:w="298" w:type="dxa"/>
            <w:tcBorders>
              <w:top w:val="nil"/>
              <w:left w:val="nil"/>
              <w:bottom w:val="nil"/>
              <w:right w:val="nil"/>
            </w:tcBorders>
            <w:hideMark/>
          </w:tcPr>
          <w:p w14:paraId="77CA7FF4" w14:textId="77777777" w:rsidR="00B1036D" w:rsidRPr="00DE4198" w:rsidRDefault="00B1036D" w:rsidP="00521D0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521D05">
            <w:pPr>
              <w:pStyle w:val="TAH"/>
            </w:pPr>
          </w:p>
        </w:tc>
      </w:tr>
      <w:tr w:rsidR="00B1036D" w:rsidRPr="00DE4198" w14:paraId="75431A58" w14:textId="77777777" w:rsidTr="00521D0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521D0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521D0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521D0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521D0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521D0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521D0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521D0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521D0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521D0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521D0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521D0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521D0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521D0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521D0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521D0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521D0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521D0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521D0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521D0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521D0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521D0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521D0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521D0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521D0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521D0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521D0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521D0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521D0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521D0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521D0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521D0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521D05">
            <w:pPr>
              <w:pStyle w:val="TAC"/>
            </w:pPr>
            <w:r w:rsidRPr="00DE4198">
              <w:t>1</w:t>
            </w:r>
          </w:p>
        </w:tc>
      </w:tr>
      <w:tr w:rsidR="00B1036D" w:rsidRPr="00DE4198" w14:paraId="1577E345" w14:textId="77777777" w:rsidTr="00521D0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521D0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521D0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521D0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521D0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521D0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521D0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521D05">
            <w:pPr>
              <w:pStyle w:val="TAC"/>
            </w:pPr>
            <w:r w:rsidRPr="00DE4198">
              <w:t>sequence number</w:t>
            </w:r>
          </w:p>
        </w:tc>
      </w:tr>
      <w:tr w:rsidR="00B1036D" w:rsidRPr="00DE4198" w14:paraId="1B4105D0"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521D05">
            <w:pPr>
              <w:pStyle w:val="TAC"/>
            </w:pPr>
            <w:r w:rsidRPr="00DE4198">
              <w:t>timestamp</w:t>
            </w:r>
          </w:p>
        </w:tc>
      </w:tr>
      <w:tr w:rsidR="00B1036D" w:rsidRPr="00DE4198" w14:paraId="224E7958"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521D05">
            <w:pPr>
              <w:pStyle w:val="TAC"/>
            </w:pPr>
            <w:r w:rsidRPr="00DE4198">
              <w:t>synchronization source (SSRC) identifier</w:t>
            </w:r>
          </w:p>
        </w:tc>
      </w:tr>
      <w:tr w:rsidR="00B1036D" w:rsidRPr="00DE4198" w14:paraId="75BB4A73"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521D05">
            <w:pPr>
              <w:pStyle w:val="TAC"/>
            </w:pPr>
            <w:r w:rsidRPr="00DE4198">
              <w:t>contributing source (CSRC) identifier</w:t>
            </w:r>
          </w:p>
        </w:tc>
      </w:tr>
      <w:tr w:rsidR="00B1036D" w:rsidRPr="00DE4198" w14:paraId="5969085A"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521D0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434" w:name="_Hlk124104753"/>
      <w:r w:rsidRPr="00DE4198">
        <w:rPr>
          <w:lang w:eastAsia="zh-CN"/>
        </w:rPr>
        <w:t xml:space="preserve"> and PDU SN within a PDU Set/frame.</w:t>
      </w:r>
      <w:bookmarkEnd w:id="434"/>
    </w:p>
    <w:p w14:paraId="3B9E0876" w14:textId="77777777" w:rsidR="00B1036D" w:rsidRPr="00DE4198" w:rsidRDefault="00B1036D" w:rsidP="00B1036D">
      <w:pPr>
        <w:rPr>
          <w:rFonts w:eastAsiaTheme="minorEastAsia"/>
          <w:lang w:eastAsia="zh-CN"/>
        </w:rPr>
      </w:pPr>
      <w:r w:rsidRPr="00DE4198">
        <w:rPr>
          <w:lang w:eastAsia="zh-CN"/>
        </w:rPr>
        <w:t>The first</w:t>
      </w:r>
      <w:bookmarkStart w:id="435" w:name="_Hlk124162276"/>
      <w:r w:rsidRPr="00DE4198">
        <w:rPr>
          <w:lang w:eastAsia="zh-CN"/>
        </w:rPr>
        <w:t xml:space="preserve"> three</w:t>
      </w:r>
      <w:bookmarkEnd w:id="435"/>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9.2pt" o:ole="">
            <v:imagedata r:id="rId12" o:title=""/>
          </v:shape>
          <o:OLEObject Type="Embed" ProgID="Word.Picture.8" ShapeID="_x0000_i1025" DrawAspect="Content" ObjectID="_1735384631" r:id="rId13"/>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1.6pt;height:91.2pt" o:ole="">
            <v:imagedata r:id="rId14" o:title=""/>
          </v:shape>
          <o:OLEObject Type="Embed" ProgID="Word.Picture.8" ShapeID="_x0000_i1026" DrawAspect="Content" ObjectID="_1735384632" r:id="rId15"/>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2"/>
      </w:pPr>
      <w:r w:rsidRPr="00DE4198">
        <w:t>X.4</w:t>
      </w:r>
      <w:r w:rsidRPr="00DE4198">
        <w:tab/>
        <w:t>PDU Set Identification based on RTP payload</w:t>
      </w:r>
    </w:p>
    <w:p w14:paraId="7CD616C5" w14:textId="77777777" w:rsidR="00B1036D" w:rsidRPr="00DE4198" w:rsidRDefault="00B1036D" w:rsidP="00B1036D">
      <w:pPr>
        <w:pStyle w:val="3"/>
        <w:rPr>
          <w:lang w:eastAsia="zh-CN"/>
        </w:rPr>
      </w:pPr>
      <w:r w:rsidRPr="00DE4198">
        <w:rPr>
          <w:lang w:eastAsia="zh-CN"/>
        </w:rPr>
        <w:t>X.4.1</w:t>
      </w:r>
      <w:r w:rsidRPr="00DE4198">
        <w:rPr>
          <w:lang w:eastAsia="zh-CN"/>
        </w:rPr>
        <w:tab/>
      </w:r>
      <w:bookmarkStart w:id="436" w:name="_Toc101526152"/>
      <w:bookmarkStart w:id="437" w:name="_Toc104882850"/>
      <w:bookmarkStart w:id="438" w:name="_Toc113425998"/>
      <w:bookmarkStart w:id="439" w:name="_Toc117496423"/>
      <w:bookmarkStart w:id="440" w:name="_Toc120257282"/>
      <w:r w:rsidRPr="00DE4198">
        <w:rPr>
          <w:lang w:eastAsia="zh-CN"/>
        </w:rPr>
        <w:t>PDU Set Identification based on H.264 RTP payload</w:t>
      </w:r>
      <w:bookmarkEnd w:id="436"/>
      <w:bookmarkEnd w:id="437"/>
      <w:bookmarkEnd w:id="438"/>
      <w:bookmarkEnd w:id="439"/>
      <w:bookmarkEnd w:id="440"/>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8.8pt;height:120.8pt" o:ole="">
            <v:imagedata r:id="rId16" o:title=""/>
          </v:shape>
          <o:OLEObject Type="Embed" ProgID="Word.Picture.8" ShapeID="_x0000_i1027" DrawAspect="Content" ObjectID="_1735384633" r:id="rId17"/>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441" w:name="_MON_1712118207"/>
    <w:bookmarkEnd w:id="441"/>
    <w:p w14:paraId="4FBA7314" w14:textId="77777777" w:rsidR="00B1036D" w:rsidRPr="00DE4198" w:rsidRDefault="00B1036D" w:rsidP="00B1036D">
      <w:pPr>
        <w:pStyle w:val="TH"/>
      </w:pPr>
      <w:r w:rsidRPr="00DE4198">
        <w:object w:dxaOrig="8822" w:dyaOrig="3199" w14:anchorId="2A99791B">
          <v:shape id="_x0000_i1028" type="#_x0000_t75" style="width:440.4pt;height:158pt" o:ole="">
            <v:imagedata r:id="rId18" o:title=""/>
          </v:shape>
          <o:OLEObject Type="Embed" ProgID="Word.Picture.8" ShapeID="_x0000_i1028" DrawAspect="Content" ObjectID="_1735384634" r:id="rId19"/>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442" w:name="_Hlk124017228"/>
      <w:r w:rsidRPr="00DE4198">
        <w:rPr>
          <w:lang w:eastAsia="zh-CN"/>
        </w:rPr>
        <w:t xml:space="preserve"> scalable </w:t>
      </w:r>
      <w:bookmarkEnd w:id="442"/>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6pt;height:69.2pt" o:ole="">
            <v:imagedata r:id="rId20" o:title=""/>
          </v:shape>
          <o:OLEObject Type="Embed" ProgID="Word.Picture.8" ShapeID="_x0000_i1029" DrawAspect="Content" ObjectID="_1735384635" r:id="rId21"/>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According to RFC 7798 [d],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6pt;height:126.8pt" o:ole="">
            <v:imagedata r:id="rId22" o:title=""/>
          </v:shape>
          <o:OLEObject Type="Embed" ProgID="Visio.Drawing.15" ShapeID="_x0000_i1030" DrawAspect="Content" ObjectID="_1735384636" r:id="rId23"/>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521D0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521D05">
            <w:pPr>
              <w:pStyle w:val="TAH"/>
            </w:pPr>
            <w:r w:rsidRPr="00DE4198">
              <w:t>Packet Type Name</w:t>
            </w:r>
          </w:p>
        </w:tc>
      </w:tr>
      <w:tr w:rsidR="00B1036D" w:rsidRPr="00DE4198" w14:paraId="55EDB7C2"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521D0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521D05">
            <w:pPr>
              <w:pStyle w:val="TAC"/>
            </w:pPr>
            <w:r w:rsidRPr="00DE4198">
              <w:t>Single NAL unit packet</w:t>
            </w:r>
          </w:p>
        </w:tc>
      </w:tr>
      <w:tr w:rsidR="00B1036D" w:rsidRPr="00DE4198" w14:paraId="7D55079B"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521D0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521D05">
            <w:pPr>
              <w:pStyle w:val="TAC"/>
            </w:pPr>
            <w:r w:rsidRPr="00DE4198">
              <w:t>Reserved</w:t>
            </w:r>
          </w:p>
        </w:tc>
      </w:tr>
      <w:tr w:rsidR="00B1036D" w:rsidRPr="00DE4198" w14:paraId="4DE8AE43"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521D0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521D05">
            <w:pPr>
              <w:pStyle w:val="TAC"/>
            </w:pPr>
            <w:r w:rsidRPr="00DE4198">
              <w:t>Aggregation Packets</w:t>
            </w:r>
          </w:p>
        </w:tc>
      </w:tr>
      <w:tr w:rsidR="00B1036D" w:rsidRPr="00DE4198" w14:paraId="1E42BD64"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521D0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521D05">
            <w:pPr>
              <w:pStyle w:val="TAC"/>
            </w:pPr>
            <w:r w:rsidRPr="00DE4198">
              <w:t>Fragmentation Units</w:t>
            </w:r>
          </w:p>
        </w:tc>
      </w:tr>
      <w:tr w:rsidR="00B1036D" w:rsidRPr="00DE4198" w14:paraId="6F575479"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521D0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521D05">
            <w:pPr>
              <w:pStyle w:val="TAC"/>
            </w:pPr>
            <w:r w:rsidRPr="00DE4198">
              <w:t>PACI packet</w:t>
            </w:r>
          </w:p>
        </w:tc>
      </w:tr>
      <w:tr w:rsidR="00B1036D" w:rsidRPr="00DE4198" w14:paraId="46A3D054"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521D0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521D0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521D0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521D0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521D05">
            <w:pPr>
              <w:pStyle w:val="TAH"/>
            </w:pPr>
            <w:r w:rsidRPr="00DE4198">
              <w:t>Content of VCL NAL unit</w:t>
            </w:r>
          </w:p>
        </w:tc>
      </w:tr>
      <w:tr w:rsidR="00B1036D" w:rsidRPr="00DE4198" w14:paraId="3753E34C"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521D0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521D0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521D05">
            <w:pPr>
              <w:pStyle w:val="TAC"/>
            </w:pPr>
            <w:r w:rsidRPr="00DE4198">
              <w:t>TP (Trailing Picture) picture</w:t>
            </w:r>
          </w:p>
        </w:tc>
      </w:tr>
      <w:tr w:rsidR="00B1036D" w:rsidRPr="00DE4198" w14:paraId="5E000596"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521D0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521D0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521D05">
            <w:pPr>
              <w:pStyle w:val="TAC"/>
            </w:pPr>
            <w:r w:rsidRPr="00DE4198">
              <w:t>TSA (Temporal Sub-layer Access) picture</w:t>
            </w:r>
          </w:p>
        </w:tc>
      </w:tr>
      <w:tr w:rsidR="00B1036D" w:rsidRPr="00DE4198" w14:paraId="08644875"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521D0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521D0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521D05">
            <w:pPr>
              <w:pStyle w:val="TAC"/>
            </w:pPr>
            <w:r w:rsidRPr="00DE4198">
              <w:t>STSA (Step-wise Temporal Sub-layer Access) picture</w:t>
            </w:r>
          </w:p>
        </w:tc>
      </w:tr>
      <w:tr w:rsidR="00B1036D" w:rsidRPr="00DE4198" w14:paraId="482A554F"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521D0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521D0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521D05">
            <w:pPr>
              <w:pStyle w:val="TAC"/>
            </w:pPr>
            <w:r w:rsidRPr="00DE4198">
              <w:t>RADL (Random Access Decodable Leading) picture</w:t>
            </w:r>
          </w:p>
        </w:tc>
      </w:tr>
      <w:tr w:rsidR="00B1036D" w:rsidRPr="00DE4198" w14:paraId="1E3F21B2"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521D0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521D0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521D05">
            <w:pPr>
              <w:pStyle w:val="TAC"/>
            </w:pPr>
            <w:r w:rsidRPr="00DE4198">
              <w:t>RASL (Random Access Skipped Leading) picture</w:t>
            </w:r>
          </w:p>
        </w:tc>
      </w:tr>
      <w:tr w:rsidR="00B1036D" w:rsidRPr="00DE4198" w14:paraId="0924892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521D0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521D0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521D05">
            <w:pPr>
              <w:pStyle w:val="TAC"/>
            </w:pPr>
            <w:r w:rsidRPr="00DE4198">
              <w:t>Reserved non-IRAP SLNR VCL NAL unit types</w:t>
            </w:r>
          </w:p>
        </w:tc>
      </w:tr>
      <w:tr w:rsidR="00B1036D" w:rsidRPr="00DE4198" w14:paraId="68650AC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521D0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521D0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521D05">
            <w:pPr>
              <w:pStyle w:val="TAC"/>
            </w:pPr>
            <w:r w:rsidRPr="00DE4198">
              <w:t>Reserved non-IRAP sub-layer reference VCL NAL unit types</w:t>
            </w:r>
          </w:p>
        </w:tc>
      </w:tr>
      <w:tr w:rsidR="00B1036D" w:rsidRPr="00DE4198" w14:paraId="53A0D74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521D0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521D0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521D05">
            <w:pPr>
              <w:pStyle w:val="TAC"/>
            </w:pPr>
            <w:r w:rsidRPr="00DE4198">
              <w:t>BLA (Broken Link Access) picture</w:t>
            </w:r>
          </w:p>
        </w:tc>
      </w:tr>
      <w:tr w:rsidR="00B1036D" w:rsidRPr="00DE4198" w14:paraId="1606E12E"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521D0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521D0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521D05">
            <w:pPr>
              <w:pStyle w:val="TAC"/>
            </w:pPr>
            <w:r w:rsidRPr="00DE4198">
              <w:t>IDR (Instantaneous Decoding Refresh) picture</w:t>
            </w:r>
          </w:p>
        </w:tc>
      </w:tr>
      <w:tr w:rsidR="00B1036D" w:rsidRPr="00DE4198" w14:paraId="3B5DF4F8"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521D0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521D0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521D05">
            <w:pPr>
              <w:pStyle w:val="TAC"/>
            </w:pPr>
            <w:r w:rsidRPr="00DE4198">
              <w:t>CRA (Clean Random Access) picture</w:t>
            </w:r>
          </w:p>
        </w:tc>
      </w:tr>
      <w:tr w:rsidR="00B1036D" w:rsidRPr="00DE4198" w14:paraId="3A2BAD6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521D0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521D0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521D05">
            <w:pPr>
              <w:pStyle w:val="TAC"/>
            </w:pPr>
            <w:r w:rsidRPr="00DE4198">
              <w:t>Reserved IRAP VCL NAL unit types</w:t>
            </w:r>
          </w:p>
        </w:tc>
      </w:tr>
      <w:tr w:rsidR="00B1036D" w:rsidRPr="00DE4198" w14:paraId="2D1FF8B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521D0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521D0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521D0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3"/>
        <w:rPr>
          <w:lang w:eastAsia="zh-CN"/>
        </w:rPr>
      </w:pPr>
      <w:r w:rsidRPr="00DE4198">
        <w:rPr>
          <w:lang w:eastAsia="zh-CN"/>
        </w:rPr>
        <w:t>X.4.3</w:t>
      </w:r>
      <w:r w:rsidRPr="00DE4198">
        <w:rPr>
          <w:lang w:eastAsia="zh-CN"/>
        </w:rPr>
        <w:tab/>
      </w:r>
      <w:bookmarkStart w:id="443" w:name="_Toc104882853"/>
      <w:bookmarkStart w:id="444" w:name="_Toc113426001"/>
      <w:bookmarkStart w:id="445" w:name="_Toc117496426"/>
      <w:bookmarkStart w:id="446" w:name="_Toc120257285"/>
      <w:r w:rsidRPr="00DE4198">
        <w:rPr>
          <w:lang w:eastAsia="zh-CN"/>
        </w:rPr>
        <w:t xml:space="preserve">PDU Set </w:t>
      </w:r>
      <w:bookmarkEnd w:id="443"/>
      <w:bookmarkEnd w:id="444"/>
      <w:bookmarkEnd w:id="445"/>
      <w:bookmarkEnd w:id="446"/>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According to IETF RFC 9328 [e],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6pt;height:126.8pt" o:ole="">
            <v:imagedata r:id="rId24" o:title=""/>
          </v:shape>
          <o:OLEObject Type="Embed" ProgID="Visio.Drawing.15" ShapeID="_x0000_i1031" DrawAspect="Content" ObjectID="_1735384637" r:id="rId25"/>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521D0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521D05">
            <w:pPr>
              <w:pStyle w:val="TAH"/>
            </w:pPr>
            <w:r w:rsidRPr="00DE4198">
              <w:t>Packet Type Name</w:t>
            </w:r>
          </w:p>
        </w:tc>
      </w:tr>
      <w:tr w:rsidR="00B1036D" w:rsidRPr="00DE4198" w14:paraId="0FD48A1F"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521D0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521D05">
            <w:pPr>
              <w:pStyle w:val="TAC"/>
            </w:pPr>
            <w:r w:rsidRPr="00DE4198">
              <w:t>Single NAL unit packet</w:t>
            </w:r>
          </w:p>
        </w:tc>
      </w:tr>
      <w:tr w:rsidR="00B1036D" w:rsidRPr="00DE4198" w14:paraId="11436C21"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521D0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521D05">
            <w:pPr>
              <w:pStyle w:val="TAC"/>
            </w:pPr>
            <w:r w:rsidRPr="00DE4198">
              <w:t>Reserved</w:t>
            </w:r>
          </w:p>
        </w:tc>
      </w:tr>
      <w:tr w:rsidR="00B1036D" w:rsidRPr="00DE4198" w14:paraId="1622F092"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521D0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521D05">
            <w:pPr>
              <w:pStyle w:val="TAC"/>
            </w:pPr>
            <w:r w:rsidRPr="00DE4198">
              <w:t>Aggregation Packets</w:t>
            </w:r>
          </w:p>
        </w:tc>
      </w:tr>
      <w:tr w:rsidR="00B1036D" w:rsidRPr="00DE4198" w14:paraId="7E5A949D"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521D0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521D05">
            <w:pPr>
              <w:pStyle w:val="TAC"/>
            </w:pPr>
            <w:r w:rsidRPr="00DE4198">
              <w:t>Fragmentation Units</w:t>
            </w:r>
          </w:p>
        </w:tc>
      </w:tr>
      <w:tr w:rsidR="00B1036D" w:rsidRPr="00DE4198" w14:paraId="0C4B2400"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521D0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521D0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521D0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521D0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521D05">
            <w:pPr>
              <w:pStyle w:val="TAH"/>
            </w:pPr>
            <w:r w:rsidRPr="00DE4198">
              <w:t>Content of VCL NAL unit</w:t>
            </w:r>
          </w:p>
        </w:tc>
      </w:tr>
      <w:tr w:rsidR="00B1036D" w:rsidRPr="00DE4198" w14:paraId="0186402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521D0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521D0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521D05">
            <w:pPr>
              <w:pStyle w:val="TAC"/>
            </w:pPr>
            <w:r w:rsidRPr="00DE4198">
              <w:t>TP (Trailing Picture) picture</w:t>
            </w:r>
          </w:p>
        </w:tc>
      </w:tr>
      <w:tr w:rsidR="00B1036D" w:rsidRPr="00DE4198" w14:paraId="7FBF807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521D0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521D0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521D05">
            <w:pPr>
              <w:pStyle w:val="TAC"/>
            </w:pPr>
            <w:r w:rsidRPr="00DE4198">
              <w:t>STSA (Step-wise Temporal Sub-layer Access) picture</w:t>
            </w:r>
          </w:p>
        </w:tc>
      </w:tr>
      <w:tr w:rsidR="00B1036D" w:rsidRPr="00DE4198" w14:paraId="0DD29DE2"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521D0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521D0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521D05">
            <w:pPr>
              <w:pStyle w:val="TAC"/>
            </w:pPr>
            <w:r w:rsidRPr="00DE4198">
              <w:t>RADL (Random Access Decodable Leading) picture</w:t>
            </w:r>
          </w:p>
        </w:tc>
      </w:tr>
      <w:tr w:rsidR="00B1036D" w:rsidRPr="00DE4198" w14:paraId="1F3B1467"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521D0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521D0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521D05">
            <w:pPr>
              <w:pStyle w:val="TAC"/>
            </w:pPr>
            <w:r w:rsidRPr="00DE4198">
              <w:t>RASL (Random Access Skipped Leading) picture</w:t>
            </w:r>
          </w:p>
        </w:tc>
      </w:tr>
      <w:tr w:rsidR="00B1036D" w:rsidRPr="00DE4198" w14:paraId="7C4873DC"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521D0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521D0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521D05">
            <w:pPr>
              <w:pStyle w:val="TAC"/>
            </w:pPr>
            <w:r w:rsidRPr="00DE4198">
              <w:t>Reserved non-IRAP VCL NAL unit types</w:t>
            </w:r>
          </w:p>
        </w:tc>
      </w:tr>
      <w:tr w:rsidR="00B1036D" w:rsidRPr="00DE4198" w14:paraId="30FBB8DB"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521D0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521D0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521D05">
            <w:pPr>
              <w:pStyle w:val="TAC"/>
            </w:pPr>
            <w:r w:rsidRPr="00DE4198">
              <w:t>IDR (Instantaneous Decoding Refresh) picture</w:t>
            </w:r>
          </w:p>
        </w:tc>
      </w:tr>
      <w:tr w:rsidR="00B1036D" w:rsidRPr="00DE4198" w14:paraId="2CBC0176"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521D0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521D0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521D05">
            <w:pPr>
              <w:pStyle w:val="TAC"/>
            </w:pPr>
            <w:r w:rsidRPr="00DE4198">
              <w:t>CRA (Clean Random Access) picture</w:t>
            </w:r>
          </w:p>
        </w:tc>
      </w:tr>
      <w:tr w:rsidR="00B1036D" w:rsidRPr="00DE4198" w14:paraId="689AA4E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521D0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521D0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521D05">
            <w:pPr>
              <w:pStyle w:val="TAC"/>
            </w:pPr>
            <w:r w:rsidRPr="00DE4198">
              <w:t>GDR (Gradual Decoding Refresh) picture</w:t>
            </w:r>
          </w:p>
        </w:tc>
      </w:tr>
      <w:tr w:rsidR="00B1036D" w:rsidRPr="00DE4198" w14:paraId="5554A2B5"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521D0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521D0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521D0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447"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447"/>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739A3" w14:textId="77777777" w:rsidR="0046409C" w:rsidRDefault="0046409C">
      <w:r>
        <w:separator/>
      </w:r>
    </w:p>
  </w:endnote>
  <w:endnote w:type="continuationSeparator" w:id="0">
    <w:p w14:paraId="2B401759" w14:textId="77777777" w:rsidR="0046409C" w:rsidRDefault="0046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1F57E" w14:textId="77777777" w:rsidR="0046409C" w:rsidRDefault="0046409C">
      <w:r>
        <w:separator/>
      </w:r>
    </w:p>
  </w:footnote>
  <w:footnote w:type="continuationSeparator" w:id="0">
    <w:p w14:paraId="20B5B772" w14:textId="77777777" w:rsidR="0046409C" w:rsidRDefault="00464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18A7" w:rsidRDefault="007518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18A7" w:rsidRDefault="007518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18A7" w:rsidRDefault="007518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18A7" w:rsidRDefault="007518A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rson w15:author="Ericsson0401">
    <w15:presenceInfo w15:providerId="None" w15:userId="Ericsson0401"/>
  </w15:person>
  <w15:person w15:author="Chunshan Xiong - CATT">
    <w15:presenceInfo w15:providerId="None" w15:userId="Chunshan Xiong - CATT"/>
  </w15:person>
  <w15:person w15:author="Nokia">
    <w15:presenceInfo w15:providerId="None" w15:userId="Nokia"/>
  </w15:person>
  <w15:person w15:author="Huawei">
    <w15:presenceInfo w15:providerId="None" w15:userId="Huawei"/>
  </w15:person>
  <w15:person w15:author="intel user">
    <w15:presenceInfo w15:providerId="None" w15:userId="intel user"/>
  </w15:person>
  <w15:person w15:author="vivo">
    <w15:presenceInfo w15:providerId="None" w15:userId="viv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5741"/>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3F665B"/>
    <w:rsid w:val="00410371"/>
    <w:rsid w:val="004242F1"/>
    <w:rsid w:val="0046053C"/>
    <w:rsid w:val="0046409C"/>
    <w:rsid w:val="004848C7"/>
    <w:rsid w:val="00490AA0"/>
    <w:rsid w:val="004B75B7"/>
    <w:rsid w:val="004C1B24"/>
    <w:rsid w:val="004E4F1D"/>
    <w:rsid w:val="005141D9"/>
    <w:rsid w:val="0051580D"/>
    <w:rsid w:val="00542B75"/>
    <w:rsid w:val="00547111"/>
    <w:rsid w:val="00564019"/>
    <w:rsid w:val="0057415C"/>
    <w:rsid w:val="00592D74"/>
    <w:rsid w:val="00593A61"/>
    <w:rsid w:val="00597DA7"/>
    <w:rsid w:val="005A3B89"/>
    <w:rsid w:val="005B30E1"/>
    <w:rsid w:val="005D534F"/>
    <w:rsid w:val="005E2C44"/>
    <w:rsid w:val="005E4811"/>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D2D53"/>
    <w:rsid w:val="006D3B8B"/>
    <w:rsid w:val="006E21FB"/>
    <w:rsid w:val="006F2A19"/>
    <w:rsid w:val="00715FE9"/>
    <w:rsid w:val="00721297"/>
    <w:rsid w:val="00732AF2"/>
    <w:rsid w:val="007518A7"/>
    <w:rsid w:val="007727F1"/>
    <w:rsid w:val="00774E35"/>
    <w:rsid w:val="00792342"/>
    <w:rsid w:val="0079596F"/>
    <w:rsid w:val="007977A8"/>
    <w:rsid w:val="007B512A"/>
    <w:rsid w:val="007B55EB"/>
    <w:rsid w:val="007C2097"/>
    <w:rsid w:val="007D6A07"/>
    <w:rsid w:val="007F0356"/>
    <w:rsid w:val="007F7259"/>
    <w:rsid w:val="008040A8"/>
    <w:rsid w:val="00814D93"/>
    <w:rsid w:val="00821349"/>
    <w:rsid w:val="008279FA"/>
    <w:rsid w:val="00837FB6"/>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3297"/>
    <w:rsid w:val="009F4E46"/>
    <w:rsid w:val="009F734F"/>
    <w:rsid w:val="009F74B7"/>
    <w:rsid w:val="00A246B6"/>
    <w:rsid w:val="00A41C75"/>
    <w:rsid w:val="00A47E70"/>
    <w:rsid w:val="00A50CF0"/>
    <w:rsid w:val="00A7671C"/>
    <w:rsid w:val="00A86506"/>
    <w:rsid w:val="00A86FF2"/>
    <w:rsid w:val="00AA2CBC"/>
    <w:rsid w:val="00AC5820"/>
    <w:rsid w:val="00AD1CD8"/>
    <w:rsid w:val="00AE7E78"/>
    <w:rsid w:val="00B1036D"/>
    <w:rsid w:val="00B168F8"/>
    <w:rsid w:val="00B258BB"/>
    <w:rsid w:val="00B5489D"/>
    <w:rsid w:val="00B54C1E"/>
    <w:rsid w:val="00B67A27"/>
    <w:rsid w:val="00B67B97"/>
    <w:rsid w:val="00B719F3"/>
    <w:rsid w:val="00B776B2"/>
    <w:rsid w:val="00B968C8"/>
    <w:rsid w:val="00BA3EC5"/>
    <w:rsid w:val="00BA51D9"/>
    <w:rsid w:val="00BB5DFC"/>
    <w:rsid w:val="00BD279D"/>
    <w:rsid w:val="00BD3F32"/>
    <w:rsid w:val="00BD6BB8"/>
    <w:rsid w:val="00BF5F37"/>
    <w:rsid w:val="00C31832"/>
    <w:rsid w:val="00C5301A"/>
    <w:rsid w:val="00C66BA2"/>
    <w:rsid w:val="00C702B1"/>
    <w:rsid w:val="00C81FB1"/>
    <w:rsid w:val="00C84649"/>
    <w:rsid w:val="00C870F6"/>
    <w:rsid w:val="00C95985"/>
    <w:rsid w:val="00CA5A69"/>
    <w:rsid w:val="00CC5026"/>
    <w:rsid w:val="00CC68D0"/>
    <w:rsid w:val="00CD61B0"/>
    <w:rsid w:val="00D03F9A"/>
    <w:rsid w:val="00D06D51"/>
    <w:rsid w:val="00D24991"/>
    <w:rsid w:val="00D43DBE"/>
    <w:rsid w:val="00D50255"/>
    <w:rsid w:val="00D54AEE"/>
    <w:rsid w:val="00D66520"/>
    <w:rsid w:val="00D84AE9"/>
    <w:rsid w:val="00DA70E6"/>
    <w:rsid w:val="00DA7BD8"/>
    <w:rsid w:val="00DC66FC"/>
    <w:rsid w:val="00DE34CF"/>
    <w:rsid w:val="00DE6939"/>
    <w:rsid w:val="00DF5E26"/>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Char">
    <w:name w:val="标题 5 Char"/>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har">
    <w:name w:val="批注文字 Char"/>
    <w:basedOn w:val="a0"/>
    <w:link w:val="ac"/>
    <w:semiHidden/>
    <w:rsid w:val="00342FF9"/>
    <w:rPr>
      <w:rFonts w:ascii="Times New Roman" w:hAnsi="Times New Roman"/>
      <w:lang w:val="en-GB" w:eastAsia="en-US"/>
    </w:rPr>
  </w:style>
  <w:style w:type="character" w:customStyle="1" w:styleId="1Char">
    <w:name w:val="标题 1 Char"/>
    <w:basedOn w:val="a0"/>
    <w:link w:val="1"/>
    <w:rsid w:val="00C81FB1"/>
    <w:rPr>
      <w:rFonts w:ascii="Arial" w:hAnsi="Arial"/>
      <w:sz w:val="36"/>
      <w:lang w:val="en-GB" w:eastAsia="en-US"/>
    </w:rPr>
  </w:style>
  <w:style w:type="character" w:customStyle="1" w:styleId="2Char">
    <w:name w:val="标题 2 Char"/>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1">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2"/>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A2A0B-0B27-4441-93F8-F3261C49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9548</Words>
  <Characters>54426</Characters>
  <Application>Microsoft Office Word</Application>
  <DocSecurity>0</DocSecurity>
  <Lines>6047</Lines>
  <Paragraphs>3998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3</cp:revision>
  <cp:lastPrinted>1900-01-01T00:00:00Z</cp:lastPrinted>
  <dcterms:created xsi:type="dcterms:W3CDTF">2023-01-16T06:13:00Z</dcterms:created>
  <dcterms:modified xsi:type="dcterms:W3CDTF">2023-01-16T06:20:00Z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(3)czmUThJIC+6YUe5Lv3rPKYLIRrSWlNJRkm4Pd/RGQMt6icxo2wUJseKbM6DxpyoLENm7PbuG
2o3pnYu1zK5GN67j88H66AJxdjtEePg2OuTe1lVL3N6xRS5ZbI30CBj98H+xELhVnnJJ5wZO
S1RSclcUYJAWK2Vh9656INwoiTqXPcO8PW4CWcP+WKcQeAYIVZCg8UM/851ZwVFyVt2mJ3jv
kEBmxETmb/6Yb+9LR6</vt:lpwstr>
  </property>
  <property fmtid="{D5CDD505-2E9C-101B-9397-08002B2CF9AE}" pid="22" name="_2015_ms_pID_7253431">
    <vt:lpwstr>kIHogg9dR35Kn3Ns5FD1SKLexOc9iL9FiikzLoBKDtWEmzy0QhmsQS
HHFS8JZRl62I40D4UpRt2vCl4wYONbphphclXO6SMAy04L5+vIZgL/SiJYKyWujsPc2Kk/7g
swIN1PpcAQYHYXpXKOfScqx2/ppJulaD5K9XQiGEoIvAvwTT7jgyTQ5Y0Q/R0LJip835Sqd1
ptYEuO6aix6XT36dBUe2YydL3jpJ7lMDCxYD</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1673836795</vt:lpwstr>
  </property>
</Properties>
</file>